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3A2DD9"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10</w:t>
      </w:r>
      <w:r w:rsidR="00DF431F">
        <w:rPr>
          <w:b/>
          <w:noProof/>
          <w:sz w:val="24"/>
          <w:lang w:eastAsia="zh-CN"/>
        </w:rPr>
        <w:t>9</w:t>
      </w:r>
      <w:r w:rsidR="001E41F3">
        <w:rPr>
          <w:b/>
          <w:i/>
          <w:noProof/>
          <w:sz w:val="28"/>
        </w:rPr>
        <w:tab/>
      </w:r>
      <w:r w:rsidR="00FF775B" w:rsidRPr="00FF775B">
        <w:rPr>
          <w:b/>
          <w:noProof/>
          <w:sz w:val="24"/>
          <w:lang w:eastAsia="zh-CN"/>
        </w:rPr>
        <w:t>R4-23</w:t>
      </w:r>
      <w:r w:rsidR="00543D4C">
        <w:rPr>
          <w:b/>
          <w:noProof/>
          <w:sz w:val="24"/>
          <w:lang w:eastAsia="zh-CN"/>
        </w:rPr>
        <w:t>20249</w:t>
      </w:r>
      <w:r>
        <w:t xml:space="preserve"> </w:t>
      </w:r>
    </w:p>
    <w:p w14:paraId="7CB45193" w14:textId="2C91C073" w:rsidR="001E41F3" w:rsidRDefault="00DF431F" w:rsidP="005E2C44">
      <w:pPr>
        <w:pStyle w:val="CRCoverPage"/>
        <w:outlineLvl w:val="0"/>
        <w:rPr>
          <w:b/>
          <w:noProof/>
          <w:sz w:val="24"/>
          <w:lang w:eastAsia="zh-CN"/>
        </w:rPr>
      </w:pPr>
      <w:r w:rsidRPr="00D81D2B">
        <w:rPr>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3CC29"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E93C5A">
              <w:rPr>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58E4E1AE" w:rsidR="001E41F3" w:rsidRPr="00E3002E" w:rsidRDefault="00543D4C" w:rsidP="00106A2D">
            <w:pPr>
              <w:pStyle w:val="CRCoverPage"/>
              <w:spacing w:after="0"/>
              <w:rPr>
                <w:noProof/>
                <w:color w:val="FF0000"/>
                <w:lang w:eastAsia="zh-CN"/>
              </w:rPr>
            </w:pPr>
            <w:r w:rsidRPr="00543D4C">
              <w:rPr>
                <w:rFonts w:hint="eastAsia"/>
                <w:noProof/>
                <w:lang w:eastAsia="zh-CN"/>
              </w:rPr>
              <w:t>0</w:t>
            </w:r>
            <w:r w:rsidRPr="00543D4C">
              <w:rPr>
                <w:noProof/>
                <w:lang w:eastAsia="zh-CN"/>
              </w:rPr>
              <w:t>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B8B93" w:rsidR="001E41F3" w:rsidRPr="00DD1BDE" w:rsidRDefault="00367C5E" w:rsidP="007D1C2D">
            <w:pPr>
              <w:pStyle w:val="CRCoverPage"/>
              <w:spacing w:after="0"/>
              <w:jc w:val="center"/>
              <w:rPr>
                <w:b/>
                <w:noProof/>
                <w:sz w:val="28"/>
                <w:szCs w:val="28"/>
                <w:lang w:eastAsia="zh-CN"/>
              </w:rPr>
            </w:pPr>
            <w:r>
              <w:rPr>
                <w:b/>
                <w:sz w:val="28"/>
                <w:szCs w:val="28"/>
                <w:lang w:eastAsia="zh-CN"/>
              </w:rPr>
              <w:t>17</w:t>
            </w:r>
            <w:r w:rsidR="007D3785" w:rsidRPr="00DD1BDE">
              <w:rPr>
                <w:rFonts w:hint="eastAsia"/>
                <w:b/>
                <w:sz w:val="28"/>
                <w:szCs w:val="28"/>
                <w:lang w:eastAsia="zh-CN"/>
              </w:rPr>
              <w:t>.</w:t>
            </w:r>
            <w:r w:rsidR="00EA4812">
              <w:rPr>
                <w:b/>
                <w:sz w:val="28"/>
                <w:szCs w:val="28"/>
                <w:lang w:eastAsia="zh-CN"/>
              </w:rPr>
              <w:t>1</w:t>
            </w:r>
            <w:r>
              <w:rPr>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2D275" w:rsidR="001E41F3" w:rsidRDefault="00232A8A">
            <w:pPr>
              <w:pStyle w:val="CRCoverPage"/>
              <w:spacing w:after="0"/>
              <w:ind w:left="100"/>
              <w:rPr>
                <w:noProof/>
              </w:rPr>
            </w:pPr>
            <w:r w:rsidRPr="00232A8A">
              <w:t>CR to R17 38.307 Release independent requirements for 3CC 1Tx-2Tx switching and 2CC or 3CC 2Tx-2Tx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E958F" w:rsidR="001E41F3" w:rsidRDefault="00DD7F0E" w:rsidP="00877A41">
            <w:pPr>
              <w:pStyle w:val="CRCoverPage"/>
              <w:spacing w:after="0"/>
              <w:ind w:left="100"/>
              <w:rPr>
                <w:noProof/>
              </w:rPr>
            </w:pPr>
            <w:r w:rsidRPr="00DD7F0E">
              <w:rPr>
                <w:noProof/>
              </w:rPr>
              <w:t>DL_intrpt_combos_TxSW_R18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0C80E" w:rsidR="001E41F3" w:rsidRDefault="00877A41" w:rsidP="000A4C1E">
            <w:pPr>
              <w:pStyle w:val="CRCoverPage"/>
              <w:spacing w:after="0"/>
              <w:ind w:left="100"/>
              <w:rPr>
                <w:noProof/>
                <w:lang w:eastAsia="zh-CN"/>
              </w:rPr>
            </w:pPr>
            <w:r>
              <w:rPr>
                <w:rFonts w:hint="eastAsia"/>
                <w:lang w:eastAsia="zh-CN"/>
              </w:rPr>
              <w:t>202</w:t>
            </w:r>
            <w:r w:rsidR="000A4C1E">
              <w:rPr>
                <w:rFonts w:hint="eastAsia"/>
                <w:lang w:eastAsia="zh-CN"/>
              </w:rPr>
              <w:t>3</w:t>
            </w:r>
            <w:r>
              <w:rPr>
                <w:rFonts w:hint="eastAsia"/>
                <w:lang w:eastAsia="zh-CN"/>
              </w:rPr>
              <w:t>-</w:t>
            </w:r>
            <w:r w:rsidR="007F58AB">
              <w:rPr>
                <w:lang w:eastAsia="zh-CN"/>
              </w:rPr>
              <w:t>11</w:t>
            </w:r>
            <w:r>
              <w:rPr>
                <w:rFonts w:hint="eastAsia"/>
                <w:lang w:eastAsia="zh-CN"/>
              </w:rPr>
              <w:t>-</w:t>
            </w:r>
            <w:r w:rsidR="00345169">
              <w:rPr>
                <w:lang w:eastAsia="zh-CN"/>
              </w:rPr>
              <w:t>0</w:t>
            </w:r>
            <w:r w:rsidR="007F58AB">
              <w:rPr>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3212" w:rsidR="001E41F3" w:rsidRDefault="00877A41" w:rsidP="000A4C1E">
            <w:pPr>
              <w:pStyle w:val="CRCoverPage"/>
              <w:spacing w:after="0"/>
              <w:ind w:left="100"/>
              <w:rPr>
                <w:noProof/>
                <w:lang w:eastAsia="zh-CN"/>
              </w:rPr>
            </w:pPr>
            <w:r>
              <w:rPr>
                <w:rFonts w:hint="eastAsia"/>
                <w:lang w:eastAsia="zh-CN"/>
              </w:rPr>
              <w:t>Rel-1</w:t>
            </w:r>
            <w:r w:rsidR="003274D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A4E8F" w:rsidR="001E41F3" w:rsidRDefault="00762E95" w:rsidP="00762E95">
            <w:pPr>
              <w:pStyle w:val="CRCoverPage"/>
              <w:spacing w:after="0"/>
              <w:ind w:left="100"/>
              <w:rPr>
                <w:noProof/>
              </w:rPr>
            </w:pPr>
            <w:r>
              <w:rPr>
                <w:rFonts w:cs="Arial" w:hint="eastAsia"/>
                <w:szCs w:val="21"/>
                <w:lang w:val="en-US" w:eastAsia="zh-CN"/>
              </w:rPr>
              <w:t>Th</w:t>
            </w:r>
            <w:r w:rsidR="00F879FE">
              <w:rPr>
                <w:rFonts w:cs="Arial" w:hint="eastAsia"/>
                <w:szCs w:val="21"/>
                <w:lang w:val="en-US" w:eastAsia="zh-CN"/>
              </w:rPr>
              <w:t>is</w:t>
            </w:r>
            <w:r>
              <w:rPr>
                <w:rFonts w:cs="Arial" w:hint="eastAsia"/>
                <w:szCs w:val="21"/>
                <w:lang w:val="en-US" w:eastAsia="zh-CN"/>
              </w:rPr>
              <w:t xml:space="preserve"> CR</w:t>
            </w:r>
            <w:r w:rsidR="001C621D">
              <w:rPr>
                <w:rFonts w:cs="Arial" w:hint="eastAsia"/>
                <w:szCs w:val="21"/>
                <w:lang w:val="en-US" w:eastAsia="zh-CN"/>
              </w:rPr>
              <w:t xml:space="preserve"> aims to capture the</w:t>
            </w:r>
            <w:r w:rsidR="00273A9E">
              <w:rPr>
                <w:rFonts w:cs="Arial" w:hint="eastAsia"/>
                <w:szCs w:val="21"/>
                <w:lang w:val="en-US" w:eastAsia="zh-CN"/>
              </w:rPr>
              <w:t xml:space="preserve"> </w:t>
            </w:r>
            <w:r w:rsidR="00F879FE">
              <w:rPr>
                <w:rFonts w:cs="Arial" w:hint="eastAsia"/>
                <w:szCs w:val="21"/>
                <w:lang w:val="en-US" w:eastAsia="zh-CN"/>
              </w:rPr>
              <w:t>r</w:t>
            </w:r>
            <w:r w:rsidR="00F879FE" w:rsidRPr="00F879FE">
              <w:rPr>
                <w:rFonts w:cs="Arial"/>
                <w:szCs w:val="21"/>
                <w:lang w:val="en-US" w:eastAsia="zh-CN"/>
              </w:rPr>
              <w:t xml:space="preserve">elease independent requirements for </w:t>
            </w:r>
            <w:r w:rsidR="00163A7A" w:rsidRPr="00232A8A">
              <w:t>3CC 1Tx-2Tx switching and 2CC or 3CC 2Tx-2Tx switching</w:t>
            </w:r>
            <w:r w:rsidR="00F879FE" w:rsidRPr="00F879FE">
              <w:rPr>
                <w:rFonts w:cs="Arial" w:hint="eastAsia"/>
                <w:szCs w:val="21"/>
                <w:lang w:val="en-US" w:eastAsia="zh-CN"/>
              </w:rPr>
              <w:t xml:space="preserve"> </w:t>
            </w:r>
            <w:r>
              <w:rPr>
                <w:rFonts w:cs="Arial" w:hint="eastAsia"/>
                <w:szCs w:val="21"/>
                <w:lang w:val="en-US" w:eastAsia="zh-CN"/>
              </w:rPr>
              <w:t>which were finished by approved TP</w:t>
            </w:r>
            <w:r w:rsidR="00C90C0B">
              <w:rPr>
                <w:rFonts w:cs="Arial"/>
                <w:szCs w:val="21"/>
                <w:lang w:val="en-US" w:eastAsia="zh-CN"/>
              </w:rPr>
              <w:t xml:space="preserve"> </w:t>
            </w:r>
            <w:r w:rsidR="00C90C0B" w:rsidRPr="00C90C0B">
              <w:rPr>
                <w:rFonts w:cs="Arial"/>
                <w:szCs w:val="21"/>
                <w:lang w:val="en-US" w:eastAsia="zh-CN"/>
              </w:rPr>
              <w:t>R4-2306549</w:t>
            </w:r>
            <w:r w:rsidR="00F879FE">
              <w:rPr>
                <w:rFonts w:cs="Arial"/>
                <w:szCs w:val="21"/>
                <w:lang w:val="en-US" w:eastAsia="zh-CN"/>
              </w:rPr>
              <w:t xml:space="preserve"> </w:t>
            </w:r>
            <w:r w:rsidR="006C287F">
              <w:rPr>
                <w:rFonts w:cs="Arial" w:hint="eastAsia"/>
                <w:szCs w:val="21"/>
                <w:lang w:val="en-US" w:eastAsia="zh-CN"/>
              </w:rPr>
              <w:t xml:space="preserve">into </w:t>
            </w:r>
            <w:r w:rsidR="00D40392">
              <w:rPr>
                <w:rFonts w:cs="Arial" w:hint="eastAsia"/>
                <w:szCs w:val="21"/>
                <w:lang w:val="en-US" w:eastAsia="zh-CN"/>
              </w:rPr>
              <w:t>R</w:t>
            </w:r>
            <w:r w:rsidR="00D40392">
              <w:rPr>
                <w:rFonts w:cs="Arial"/>
                <w:szCs w:val="21"/>
                <w:lang w:val="en-US" w:eastAsia="zh-CN"/>
              </w:rPr>
              <w:t>1</w:t>
            </w:r>
            <w:r w:rsidR="006D631F">
              <w:rPr>
                <w:rFonts w:cs="Arial"/>
                <w:szCs w:val="21"/>
                <w:lang w:val="en-US" w:eastAsia="zh-CN"/>
              </w:rPr>
              <w:t>7</w:t>
            </w:r>
            <w:r w:rsidR="00D40392">
              <w:rPr>
                <w:rFonts w:cs="Arial"/>
                <w:szCs w:val="21"/>
                <w:lang w:val="en-US" w:eastAsia="zh-CN"/>
              </w:rPr>
              <w:t xml:space="preserve"> </w:t>
            </w:r>
            <w:r w:rsidR="00F879FE" w:rsidRPr="00F13891">
              <w:t>38.307</w:t>
            </w:r>
            <w:r w:rsidR="006C287F">
              <w:rPr>
                <w:rFonts w:cs="Arial" w:hint="eastAsia"/>
                <w:szCs w:val="21"/>
                <w:lang w:val="en-US" w:eastAsia="zh-CN"/>
              </w:rPr>
              <w:t xml:space="preserve"> spec</w:t>
            </w:r>
            <w:r w:rsidR="00E36A5A">
              <w:rPr>
                <w:rFonts w:cs="Arial" w:hint="eastAsia"/>
                <w:szCs w:val="21"/>
                <w:lang w:val="en-US" w:eastAsia="zh-CN"/>
              </w:rPr>
              <w:t>.</w:t>
            </w:r>
            <w:r w:rsidR="006C287F">
              <w:rPr>
                <w:rFonts w:cs="Arial" w:hint="eastAsia"/>
                <w:szCs w:val="21"/>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2DD8F187" w:rsidR="00723B5F" w:rsidRDefault="002B670F" w:rsidP="00723B5F">
            <w:pPr>
              <w:pStyle w:val="CRCoverPage"/>
              <w:spacing w:after="0"/>
              <w:ind w:left="100"/>
              <w:rPr>
                <w:noProof/>
                <w:lang w:eastAsia="zh-CN"/>
              </w:rPr>
            </w:pPr>
            <w:r>
              <w:rPr>
                <w:rFonts w:cs="Arial" w:hint="eastAsia"/>
                <w:szCs w:val="21"/>
                <w:lang w:eastAsia="zh-CN"/>
              </w:rPr>
              <w:t xml:space="preserve">Introduce </w:t>
            </w:r>
            <w:r w:rsidR="00E44E18">
              <w:rPr>
                <w:rFonts w:cs="Arial" w:hint="eastAsia"/>
                <w:szCs w:val="21"/>
                <w:lang w:val="en-US" w:eastAsia="zh-CN"/>
              </w:rPr>
              <w:t>r</w:t>
            </w:r>
            <w:r w:rsidR="00E44E18" w:rsidRPr="00F879FE">
              <w:rPr>
                <w:rFonts w:cs="Arial"/>
                <w:szCs w:val="21"/>
                <w:lang w:val="en-US" w:eastAsia="zh-CN"/>
              </w:rPr>
              <w:t>elease independent requirements</w:t>
            </w:r>
            <w:r w:rsidR="00081332">
              <w:rPr>
                <w:rFonts w:cs="Arial"/>
                <w:szCs w:val="21"/>
                <w:lang w:eastAsia="zh-CN"/>
              </w:rPr>
              <w:t xml:space="preserve"> </w:t>
            </w:r>
            <w:r w:rsidR="00081332">
              <w:rPr>
                <w:rFonts w:cs="Arial" w:hint="eastAsia"/>
                <w:szCs w:val="21"/>
                <w:lang w:eastAsia="zh-CN"/>
              </w:rPr>
              <w:t>including</w:t>
            </w:r>
            <w:r w:rsidR="000521FA" w:rsidRPr="000521FA">
              <w:rPr>
                <w:rFonts w:cs="Arial"/>
                <w:szCs w:val="21"/>
                <w:lang w:eastAsia="zh-CN"/>
              </w:rPr>
              <w:t xml:space="preserve"> the DL interruption and time mask requirements</w:t>
            </w:r>
            <w:r w:rsidR="0031382A">
              <w:rPr>
                <w:rFonts w:cs="Arial"/>
                <w:szCs w:val="21"/>
                <w:lang w:eastAsia="zh-CN"/>
              </w:rPr>
              <w:t xml:space="preserve"> </w:t>
            </w:r>
            <w:r w:rsidR="0031382A">
              <w:rPr>
                <w:rFonts w:cs="Arial" w:hint="eastAsia"/>
                <w:szCs w:val="21"/>
                <w:lang w:eastAsia="zh-CN"/>
              </w:rPr>
              <w:t>for</w:t>
            </w:r>
            <w:r w:rsidR="0031382A">
              <w:rPr>
                <w:rFonts w:cs="Arial"/>
                <w:szCs w:val="21"/>
                <w:lang w:eastAsia="zh-CN"/>
              </w:rPr>
              <w:t xml:space="preserve"> </w:t>
            </w:r>
            <w:r w:rsidR="00E52B05" w:rsidRPr="00232A8A">
              <w:t>3CC 1Tx-2Tx switching and 2CC or 3CC 2Tx-2Tx switching</w:t>
            </w:r>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F5D6D" w:rsidR="00C479C3" w:rsidRPr="00FD370F" w:rsidRDefault="00B60BEA" w:rsidP="00E36A5A">
            <w:pPr>
              <w:pStyle w:val="CRCoverPage"/>
              <w:spacing w:after="0"/>
              <w:ind w:left="100"/>
              <w:rPr>
                <w:noProof/>
                <w:szCs w:val="21"/>
                <w:lang w:eastAsia="zh-CN"/>
              </w:rPr>
            </w:pPr>
            <w:r w:rsidRPr="00B2421C">
              <w:rPr>
                <w:noProof/>
                <w:szCs w:val="21"/>
                <w:lang w:eastAsia="zh-CN"/>
              </w:rPr>
              <w:t xml:space="preserve">The </w:t>
            </w:r>
            <w:r w:rsidR="001D2DA0" w:rsidRPr="00232A8A">
              <w:t>3CC 1Tx-2Tx switching and 2CC or 3CC 2Tx-2Tx switching</w:t>
            </w:r>
            <w:r w:rsidR="00E865D4">
              <w:rPr>
                <w:rFonts w:hint="eastAsia"/>
                <w:noProof/>
                <w:szCs w:val="21"/>
                <w:lang w:eastAsia="zh-CN"/>
              </w:rPr>
              <w:t xml:space="preserve"> </w:t>
            </w:r>
            <w:r w:rsidR="0031382A">
              <w:rPr>
                <w:noProof/>
                <w:szCs w:val="21"/>
                <w:lang w:eastAsia="zh-CN"/>
              </w:rPr>
              <w:t>can</w:t>
            </w:r>
            <w:r w:rsidR="00E36A5A">
              <w:rPr>
                <w:rFonts w:hint="eastAsia"/>
                <w:noProof/>
                <w:szCs w:val="21"/>
                <w:lang w:eastAsia="zh-CN"/>
              </w:rPr>
              <w:t xml:space="preserve"> not</w:t>
            </w:r>
            <w:r w:rsidR="0031382A">
              <w:rPr>
                <w:noProof/>
                <w:szCs w:val="21"/>
                <w:lang w:eastAsia="zh-CN"/>
              </w:rPr>
              <w:t xml:space="preserve"> support release independence from Rel-1</w:t>
            </w:r>
            <w:r w:rsidR="001D257A">
              <w:rPr>
                <w:noProof/>
                <w:szCs w:val="21"/>
                <w:lang w:eastAsia="zh-CN"/>
              </w:rPr>
              <w:t>7</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E301E" w:rsidR="001E41F3" w:rsidRDefault="00A93B49" w:rsidP="00A047ED">
            <w:pPr>
              <w:pStyle w:val="CRCoverPage"/>
              <w:spacing w:after="0"/>
              <w:ind w:left="100"/>
              <w:rPr>
                <w:noProof/>
                <w:lang w:eastAsia="zh-CN"/>
              </w:rPr>
            </w:pPr>
            <w:r>
              <w:rPr>
                <w:rFonts w:hint="eastAsia"/>
                <w:noProof/>
                <w:lang w:eastAsia="zh-CN"/>
              </w:rPr>
              <w:t>5.2.</w:t>
            </w:r>
            <w:r w:rsidR="006E176E">
              <w:rPr>
                <w:rFonts w:hint="eastAsia"/>
                <w:noProof/>
                <w:lang w:eastAsia="zh-CN"/>
              </w:rPr>
              <w:t>2</w:t>
            </w:r>
            <w:r w:rsidR="00F64794">
              <w:rPr>
                <w:noProof/>
                <w:lang w:eastAsia="zh-CN"/>
              </w:rPr>
              <w:t xml:space="preserve">, </w:t>
            </w:r>
            <w:r w:rsidR="003628C6">
              <w:rPr>
                <w:noProof/>
                <w:lang w:eastAsia="zh-CN"/>
              </w:rPr>
              <w:t xml:space="preserve">5.3, </w:t>
            </w:r>
            <w:r w:rsidR="00F64794">
              <w:rPr>
                <w:noProof/>
                <w:lang w:eastAsia="zh-CN"/>
              </w:rPr>
              <w:t>B4.</w:t>
            </w:r>
            <w:r w:rsidR="00A075C8">
              <w:rPr>
                <w:noProof/>
                <w:lang w:eastAsia="zh-CN"/>
              </w:rPr>
              <w:t>14</w:t>
            </w:r>
            <w:r w:rsidR="003628C6">
              <w:rPr>
                <w:noProof/>
                <w:lang w:eastAsia="zh-CN"/>
              </w:rPr>
              <w:t>, B4.15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6ABB85F5" w14:textId="77777777" w:rsidR="00CE056A" w:rsidRDefault="00CE056A" w:rsidP="00CE056A">
      <w:pPr>
        <w:pStyle w:val="30"/>
      </w:pPr>
      <w:bookmarkStart w:id="1" w:name="_Toc21098345"/>
      <w:bookmarkStart w:id="2" w:name="_Toc29470572"/>
      <w:bookmarkStart w:id="3" w:name="_Toc37141940"/>
      <w:bookmarkStart w:id="4" w:name="_Toc37141991"/>
      <w:bookmarkStart w:id="5" w:name="_Toc37142043"/>
      <w:bookmarkStart w:id="6" w:name="_Toc37269046"/>
      <w:bookmarkStart w:id="7" w:name="_Toc37269089"/>
      <w:bookmarkStart w:id="8" w:name="_Toc45907612"/>
      <w:bookmarkStart w:id="9" w:name="_Toc52564794"/>
      <w:bookmarkStart w:id="10" w:name="_Toc60857170"/>
      <w:bookmarkStart w:id="11" w:name="_Toc60857241"/>
      <w:bookmarkStart w:id="12" w:name="_Toc61185241"/>
      <w:bookmarkStart w:id="13" w:name="_Toc61185321"/>
      <w:bookmarkStart w:id="14" w:name="_Toc61185369"/>
      <w:bookmarkStart w:id="15" w:name="_Toc66390473"/>
      <w:bookmarkStart w:id="16" w:name="_Toc66390575"/>
      <w:bookmarkStart w:id="17" w:name="_Toc68701985"/>
      <w:bookmarkStart w:id="18" w:name="_Toc68702472"/>
      <w:bookmarkStart w:id="19" w:name="_Toc68702590"/>
      <w:bookmarkStart w:id="20" w:name="_Toc68702695"/>
      <w:bookmarkStart w:id="21" w:name="_Toc68702774"/>
      <w:bookmarkStart w:id="22" w:name="_Toc74643110"/>
      <w:bookmarkStart w:id="23" w:name="_Toc76540674"/>
      <w:bookmarkStart w:id="24" w:name="_Toc82415023"/>
      <w:bookmarkStart w:id="25" w:name="_Toc89937924"/>
      <w:bookmarkStart w:id="26" w:name="_Toc98752885"/>
      <w:bookmarkStart w:id="27" w:name="_Toc106132092"/>
      <w:bookmarkStart w:id="28" w:name="_Toc115198859"/>
      <w:bookmarkStart w:id="29" w:name="_Toc121932124"/>
      <w:bookmarkStart w:id="30" w:name="_Toc130392150"/>
      <w:bookmarkStart w:id="31" w:name="_Toc137474253"/>
      <w:bookmarkStart w:id="32" w:name="_Toc138875351"/>
      <w:bookmarkStart w:id="33" w:name="_Toc138875521"/>
      <w:bookmarkStart w:id="34" w:name="OLE_LINK27"/>
      <w:r>
        <w:t>5.2.2</w:t>
      </w:r>
      <w:r>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70F0150" w14:textId="77777777" w:rsidR="00CE056A" w:rsidRDefault="00CE056A" w:rsidP="00CE056A">
      <w:r>
        <w:t>Requirements for a Rel-16 UE for additional NR inter-band CA configurations within FR1 compared to TS 38.101-1 of Rel-16 [2] are introduced via this clause.</w:t>
      </w:r>
    </w:p>
    <w:p w14:paraId="55B236D3" w14:textId="77777777" w:rsidR="00CE056A" w:rsidRDefault="00CE056A" w:rsidP="00CE056A">
      <w:pPr>
        <w:pStyle w:val="TH"/>
        <w:rPr>
          <w:rFonts w:eastAsia="宋体"/>
          <w:lang w:eastAsia="zh-CN"/>
        </w:rPr>
      </w:pPr>
      <w:r>
        <w:t>Table 5.2.2-</w:t>
      </w:r>
      <w:r>
        <w:rPr>
          <w:rFonts w:eastAsia="宋体"/>
          <w:lang w:eastAsia="zh-CN"/>
        </w:rPr>
        <w:t>0</w:t>
      </w:r>
      <w:r>
        <w:t>: NR</w:t>
      </w:r>
      <w:r>
        <w:rPr>
          <w:rFonts w:eastAsia="宋体"/>
          <w:lang w:eastAsia="zh-CN"/>
        </w:rPr>
        <w:t xml:space="preserve"> inter-band CA</w:t>
      </w:r>
      <w:r>
        <w:t xml:space="preserve"> UE power class</w:t>
      </w:r>
      <w:r>
        <w:rPr>
          <w:rFonts w:eastAsia="宋体"/>
          <w:lang w:eastAsia="zh-CN"/>
        </w:rPr>
        <w:t xml:space="preserve"> within FR1</w:t>
      </w:r>
    </w:p>
    <w:tbl>
      <w:tblPr>
        <w:tblW w:w="9645" w:type="dxa"/>
        <w:tblInd w:w="108" w:type="dxa"/>
        <w:tblLayout w:type="fixed"/>
        <w:tblLook w:val="04A0" w:firstRow="1" w:lastRow="0" w:firstColumn="1" w:lastColumn="0" w:noHBand="0" w:noVBand="1"/>
      </w:tblPr>
      <w:tblGrid>
        <w:gridCol w:w="4397"/>
        <w:gridCol w:w="1560"/>
        <w:gridCol w:w="1135"/>
        <w:gridCol w:w="2553"/>
      </w:tblGrid>
      <w:tr w:rsidR="00CE056A" w14:paraId="4176105B"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30EE118C" w14:textId="77777777" w:rsidR="00CE056A" w:rsidRDefault="00CE056A">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823F9FB" w14:textId="77777777" w:rsidR="00CE056A" w:rsidRDefault="00CE056A">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5739EF05" w14:textId="77777777" w:rsidR="00CE056A" w:rsidRDefault="00CE056A">
            <w:pPr>
              <w:pStyle w:val="TAH"/>
              <w:rPr>
                <w:rFonts w:eastAsia="宋体" w:cs="Arial"/>
              </w:rPr>
            </w:pPr>
            <w:r>
              <w:rPr>
                <w:rFonts w:cs="Arial"/>
              </w:rPr>
              <w:t>Release</w:t>
            </w:r>
          </w:p>
          <w:p w14:paraId="64936EAD" w14:textId="77777777" w:rsidR="00CE056A" w:rsidRDefault="00CE056A">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0709D737" w14:textId="77777777" w:rsidR="00CE056A" w:rsidRDefault="00CE056A">
            <w:pPr>
              <w:pStyle w:val="TAH"/>
              <w:rPr>
                <w:rFonts w:eastAsia="宋体" w:cs="Arial"/>
                <w:lang w:val="en-US"/>
              </w:rPr>
            </w:pPr>
            <w:r>
              <w:rPr>
                <w:rFonts w:cs="Arial"/>
                <w:lang w:val="en-US"/>
              </w:rPr>
              <w:t>Requirements to be fulfilled</w:t>
            </w:r>
          </w:p>
          <w:p w14:paraId="1F920FD5" w14:textId="77777777" w:rsidR="00CE056A" w:rsidRDefault="00CE056A">
            <w:pPr>
              <w:pStyle w:val="TAH"/>
              <w:rPr>
                <w:rFonts w:cs="Arial"/>
              </w:rPr>
            </w:pPr>
            <w:r>
              <w:rPr>
                <w:rFonts w:cs="Arial"/>
                <w:lang w:val="en-US"/>
              </w:rPr>
              <w:t>(</w:t>
            </w:r>
            <w:proofErr w:type="gramStart"/>
            <w:r>
              <w:rPr>
                <w:rFonts w:cs="Arial"/>
                <w:lang w:val="en-US"/>
              </w:rPr>
              <w:t>see</w:t>
            </w:r>
            <w:proofErr w:type="gramEnd"/>
            <w:r>
              <w:rPr>
                <w:rFonts w:cs="Arial"/>
                <w:lang w:val="en-US"/>
              </w:rPr>
              <w:t xml:space="preserve"> TS 38.307 of the release in which the power class was introduced)</w:t>
            </w:r>
          </w:p>
        </w:tc>
      </w:tr>
      <w:tr w:rsidR="00CE056A" w14:paraId="42A4169F"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95E52D1" w14:textId="77777777" w:rsidR="00CE056A" w:rsidRDefault="00CE056A">
            <w:pPr>
              <w:pStyle w:val="TAL"/>
              <w:jc w:val="center"/>
            </w:pPr>
            <w:r>
              <w:rPr>
                <w:rFonts w:eastAsia="宋体"/>
                <w:lang w:eastAsia="zh-CN"/>
              </w:rPr>
              <w:t xml:space="preserve">Inter-band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29BFB02" w14:textId="77777777" w:rsidR="00CE056A" w:rsidRDefault="00CE056A">
            <w:pPr>
              <w:pStyle w:val="TAL"/>
              <w:jc w:val="center"/>
            </w:pPr>
            <w:r>
              <w:rPr>
                <w:rFonts w:eastAsia="宋体"/>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4F968D3" w14:textId="77777777" w:rsidR="00CE056A" w:rsidRDefault="00CE056A">
            <w:pPr>
              <w:pStyle w:val="TAL"/>
              <w:jc w:val="center"/>
            </w:pPr>
            <w:r>
              <w:t>Rel-15</w:t>
            </w:r>
          </w:p>
        </w:tc>
        <w:tc>
          <w:tcPr>
            <w:tcW w:w="2551" w:type="dxa"/>
            <w:tcBorders>
              <w:top w:val="single" w:sz="4" w:space="0" w:color="auto"/>
              <w:left w:val="nil"/>
              <w:bottom w:val="nil"/>
              <w:right w:val="single" w:sz="4" w:space="0" w:color="auto"/>
            </w:tcBorders>
            <w:hideMark/>
          </w:tcPr>
          <w:p w14:paraId="3F372C1C" w14:textId="77777777" w:rsidR="00CE056A" w:rsidRDefault="00CE056A">
            <w:pPr>
              <w:pStyle w:val="TAL"/>
              <w:jc w:val="center"/>
              <w:rPr>
                <w:rFonts w:eastAsia="宋体"/>
                <w:lang w:eastAsia="zh-CN"/>
              </w:rPr>
            </w:pPr>
            <w:r>
              <w:t xml:space="preserve">Table </w:t>
            </w:r>
            <w:r>
              <w:rPr>
                <w:lang w:eastAsia="ja-JP"/>
              </w:rPr>
              <w:t>B.4.2-1</w:t>
            </w:r>
          </w:p>
        </w:tc>
      </w:tr>
      <w:tr w:rsidR="00CE056A" w14:paraId="60088A89"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C04B38B" w14:textId="77777777" w:rsidR="00CE056A" w:rsidRDefault="00CE056A">
            <w:pPr>
              <w:pStyle w:val="TAL"/>
              <w:jc w:val="center"/>
              <w:rPr>
                <w:rFonts w:eastAsia="宋体"/>
                <w:lang w:eastAsia="zh-CN"/>
              </w:rPr>
            </w:pPr>
            <w:r>
              <w:rPr>
                <w:rFonts w:eastAsia="宋体"/>
                <w:lang w:eastAsia="zh-CN"/>
              </w:rPr>
              <w:t xml:space="preserve">Inter-band CA </w:t>
            </w:r>
            <w:r>
              <w:t>Power Class</w:t>
            </w:r>
            <w:r>
              <w:rPr>
                <w:rFonts w:eastAsia="宋体"/>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4B68B6E9" w14:textId="77777777" w:rsidR="00CE056A" w:rsidRDefault="00CE056A">
            <w:pPr>
              <w:pStyle w:val="TAL"/>
              <w:jc w:val="center"/>
              <w:rPr>
                <w:rFonts w:eastAsia="宋体"/>
                <w:lang w:eastAsia="zh-CN"/>
              </w:rPr>
            </w:pPr>
            <w:r>
              <w:t>FDD, TDD</w:t>
            </w:r>
            <w:r>
              <w:rPr>
                <w:rFonts w:eastAsia="宋体"/>
                <w:lang w:eastAsia="zh-CN"/>
              </w:rPr>
              <w:t xml:space="preserve">, </w:t>
            </w:r>
            <w:r>
              <w:rPr>
                <w:lang w:eastAsia="zh-CN"/>
              </w:rPr>
              <w:t xml:space="preserve">SDL and </w:t>
            </w:r>
            <w:r>
              <w:t>TDD</w:t>
            </w:r>
            <w:r>
              <w:rPr>
                <w:lang w:eastAsia="zh-CN"/>
              </w:rPr>
              <w:t>,</w:t>
            </w:r>
            <w:r>
              <w:rPr>
                <w:rFonts w:eastAsia="宋体"/>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0B3DD334" w14:textId="77777777" w:rsidR="00CE056A" w:rsidRDefault="00CE056A">
            <w:pPr>
              <w:pStyle w:val="TAL"/>
              <w:jc w:val="center"/>
            </w:pPr>
            <w:r>
              <w:t>Rel-15</w:t>
            </w:r>
          </w:p>
        </w:tc>
        <w:tc>
          <w:tcPr>
            <w:tcW w:w="2551" w:type="dxa"/>
            <w:tcBorders>
              <w:top w:val="nil"/>
              <w:left w:val="nil"/>
              <w:bottom w:val="single" w:sz="4" w:space="0" w:color="auto"/>
              <w:right w:val="single" w:sz="4" w:space="0" w:color="auto"/>
            </w:tcBorders>
          </w:tcPr>
          <w:p w14:paraId="5DDC1B1A" w14:textId="77777777" w:rsidR="00CE056A" w:rsidRDefault="00CE056A">
            <w:pPr>
              <w:pStyle w:val="TAL"/>
              <w:jc w:val="center"/>
            </w:pPr>
          </w:p>
        </w:tc>
      </w:tr>
    </w:tbl>
    <w:p w14:paraId="42B79EA8" w14:textId="77777777" w:rsidR="00CE056A" w:rsidRDefault="00CE056A" w:rsidP="00CE056A"/>
    <w:bookmarkEnd w:id="34"/>
    <w:p w14:paraId="194E7AA9" w14:textId="77777777" w:rsidR="00CE056A" w:rsidRDefault="00CE056A" w:rsidP="00CE056A">
      <w:pPr>
        <w:pStyle w:val="TH"/>
      </w:pPr>
      <w: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CE056A" w14:paraId="4973090C" w14:textId="77777777" w:rsidTr="00CE056A">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72C460E3" w14:textId="77777777" w:rsidR="00CE056A" w:rsidRDefault="00CE056A">
            <w:pPr>
              <w:pStyle w:val="TAH"/>
            </w:pPr>
            <w:r>
              <w:t>Feature</w:t>
            </w:r>
          </w:p>
        </w:tc>
        <w:tc>
          <w:tcPr>
            <w:tcW w:w="746" w:type="dxa"/>
            <w:tcBorders>
              <w:top w:val="single" w:sz="4" w:space="0" w:color="auto"/>
              <w:left w:val="nil"/>
              <w:bottom w:val="single" w:sz="4" w:space="0" w:color="auto"/>
              <w:right w:val="single" w:sz="4" w:space="0" w:color="auto"/>
            </w:tcBorders>
            <w:noWrap/>
            <w:hideMark/>
          </w:tcPr>
          <w:p w14:paraId="72C5C6D8" w14:textId="77777777" w:rsidR="00CE056A" w:rsidRDefault="00CE056A">
            <w:pPr>
              <w:pStyle w:val="TAH"/>
            </w:pPr>
            <w:r>
              <w:t>DL/UL</w:t>
            </w:r>
          </w:p>
        </w:tc>
        <w:tc>
          <w:tcPr>
            <w:tcW w:w="1226" w:type="dxa"/>
            <w:tcBorders>
              <w:top w:val="single" w:sz="4" w:space="0" w:color="auto"/>
              <w:left w:val="nil"/>
              <w:bottom w:val="single" w:sz="4" w:space="0" w:color="auto"/>
              <w:right w:val="single" w:sz="4" w:space="0" w:color="auto"/>
            </w:tcBorders>
            <w:noWrap/>
            <w:hideMark/>
          </w:tcPr>
          <w:p w14:paraId="286A3957" w14:textId="77777777" w:rsidR="00CE056A" w:rsidRDefault="00CE056A">
            <w:pPr>
              <w:pStyle w:val="TAH"/>
            </w:pPr>
            <w:r>
              <w:t>Maximum number of bands</w:t>
            </w:r>
          </w:p>
        </w:tc>
        <w:tc>
          <w:tcPr>
            <w:tcW w:w="877" w:type="dxa"/>
            <w:tcBorders>
              <w:top w:val="single" w:sz="4" w:space="0" w:color="auto"/>
              <w:left w:val="nil"/>
              <w:bottom w:val="single" w:sz="4" w:space="0" w:color="auto"/>
              <w:right w:val="single" w:sz="4" w:space="0" w:color="auto"/>
            </w:tcBorders>
            <w:hideMark/>
          </w:tcPr>
          <w:p w14:paraId="0E26959A" w14:textId="77777777" w:rsidR="00CE056A" w:rsidRDefault="00CE056A">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7945E3FF" w14:textId="77777777" w:rsidR="00CE056A" w:rsidRDefault="00CE056A">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0948B08A" w14:textId="77777777" w:rsidR="00CE056A" w:rsidRDefault="00CE056A">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44A95E32" w14:textId="77777777" w:rsidR="00CE056A" w:rsidRDefault="00CE056A">
            <w:pPr>
              <w:pStyle w:val="TAH"/>
            </w:pPr>
            <w:r>
              <w:t>Release</w:t>
            </w:r>
          </w:p>
          <w:p w14:paraId="308F899E" w14:textId="77777777" w:rsidR="00CE056A" w:rsidRDefault="00CE056A">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0D9F49FE" w14:textId="77777777" w:rsidR="00CE056A" w:rsidRDefault="00CE056A">
            <w:pPr>
              <w:pStyle w:val="TAH"/>
            </w:pPr>
            <w:r>
              <w:t>requirements to be fulfilled</w:t>
            </w:r>
          </w:p>
          <w:p w14:paraId="32E655B7" w14:textId="77777777" w:rsidR="00CE056A" w:rsidRDefault="00CE056A">
            <w:pPr>
              <w:pStyle w:val="TAH"/>
            </w:pPr>
            <w:r>
              <w:t>(</w:t>
            </w:r>
            <w:proofErr w:type="gramStart"/>
            <w:r>
              <w:t>see</w:t>
            </w:r>
            <w:proofErr w:type="gramEnd"/>
            <w:r>
              <w:t xml:space="preserve"> 38.307 of the REL in which the CA configuration was introduced)</w:t>
            </w:r>
          </w:p>
        </w:tc>
      </w:tr>
      <w:tr w:rsidR="00CE056A" w14:paraId="43D887A6" w14:textId="77777777" w:rsidTr="00CE056A">
        <w:trPr>
          <w:trHeight w:val="449"/>
        </w:trPr>
        <w:tc>
          <w:tcPr>
            <w:tcW w:w="1985" w:type="dxa"/>
            <w:tcBorders>
              <w:top w:val="single" w:sz="4" w:space="0" w:color="auto"/>
              <w:left w:val="single" w:sz="4" w:space="0" w:color="auto"/>
              <w:bottom w:val="nil"/>
              <w:right w:val="single" w:sz="4" w:space="0" w:color="auto"/>
            </w:tcBorders>
            <w:noWrap/>
            <w:hideMark/>
          </w:tcPr>
          <w:p w14:paraId="5D2EFAB5" w14:textId="77777777" w:rsidR="00CE056A" w:rsidRDefault="00CE056A">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noWrap/>
            <w:hideMark/>
          </w:tcPr>
          <w:p w14:paraId="6E54DA6D" w14:textId="77777777" w:rsidR="00CE056A" w:rsidRDefault="00CE056A">
            <w:pPr>
              <w:pStyle w:val="TAC"/>
            </w:pPr>
            <w:r>
              <w:t>DL</w:t>
            </w:r>
          </w:p>
        </w:tc>
        <w:tc>
          <w:tcPr>
            <w:tcW w:w="1226" w:type="dxa"/>
            <w:tcBorders>
              <w:top w:val="single" w:sz="4" w:space="0" w:color="auto"/>
              <w:left w:val="single" w:sz="4" w:space="0" w:color="auto"/>
              <w:bottom w:val="nil"/>
              <w:right w:val="single" w:sz="4" w:space="0" w:color="auto"/>
            </w:tcBorders>
            <w:noWrap/>
            <w:vAlign w:val="center"/>
            <w:hideMark/>
          </w:tcPr>
          <w:p w14:paraId="484C7E49" w14:textId="77777777" w:rsidR="00CE056A" w:rsidRDefault="00CE056A">
            <w:pPr>
              <w:pStyle w:val="TAC"/>
            </w:pPr>
            <w:r>
              <w:rPr>
                <w:lang w:eastAsia="zh-TW"/>
              </w:rPr>
              <w:t>4</w:t>
            </w:r>
          </w:p>
        </w:tc>
        <w:tc>
          <w:tcPr>
            <w:tcW w:w="877" w:type="dxa"/>
            <w:tcBorders>
              <w:top w:val="single" w:sz="4" w:space="0" w:color="auto"/>
              <w:left w:val="nil"/>
              <w:bottom w:val="nil"/>
              <w:right w:val="single" w:sz="4" w:space="0" w:color="auto"/>
            </w:tcBorders>
            <w:vAlign w:val="center"/>
            <w:hideMark/>
          </w:tcPr>
          <w:p w14:paraId="39958592" w14:textId="77777777" w:rsidR="00CE056A" w:rsidRDefault="00CE056A">
            <w:pPr>
              <w:pStyle w:val="TAC"/>
            </w:pPr>
            <w:r>
              <w:rPr>
                <w:lang w:eastAsia="zh-TW"/>
              </w:rPr>
              <w:t>5</w:t>
            </w:r>
          </w:p>
        </w:tc>
        <w:tc>
          <w:tcPr>
            <w:tcW w:w="897" w:type="dxa"/>
            <w:tcBorders>
              <w:top w:val="nil"/>
              <w:left w:val="single" w:sz="4" w:space="0" w:color="auto"/>
              <w:bottom w:val="single" w:sz="4" w:space="0" w:color="auto"/>
              <w:right w:val="single" w:sz="4" w:space="0" w:color="auto"/>
            </w:tcBorders>
            <w:noWrap/>
            <w:vAlign w:val="center"/>
            <w:hideMark/>
          </w:tcPr>
          <w:p w14:paraId="3831FDB8" w14:textId="77777777" w:rsidR="00CE056A" w:rsidRDefault="00CE056A">
            <w:pPr>
              <w:pStyle w:val="TAC"/>
            </w:pPr>
            <w:r>
              <w:t>A</w:t>
            </w:r>
            <w:r>
              <w:rPr>
                <w:lang w:eastAsia="zh-TW"/>
              </w:rPr>
              <w:t>, B, C</w:t>
            </w:r>
          </w:p>
        </w:tc>
        <w:tc>
          <w:tcPr>
            <w:tcW w:w="1086" w:type="dxa"/>
            <w:tcBorders>
              <w:top w:val="nil"/>
              <w:left w:val="nil"/>
              <w:bottom w:val="single" w:sz="4" w:space="0" w:color="auto"/>
              <w:right w:val="nil"/>
            </w:tcBorders>
            <w:noWrap/>
            <w:vAlign w:val="center"/>
            <w:hideMark/>
          </w:tcPr>
          <w:p w14:paraId="70DF40DA" w14:textId="77777777" w:rsidR="00CE056A" w:rsidRDefault="00CE056A">
            <w:pPr>
              <w:pStyle w:val="TAC"/>
            </w:pPr>
            <w:r>
              <w:rPr>
                <w:lang w:eastAsia="zh-CN"/>
              </w:rPr>
              <w:t xml:space="preserve">TDD, FDD, SDL and </w:t>
            </w:r>
            <w:r>
              <w:rPr>
                <w:rFonts w:eastAsia="宋体"/>
                <w:lang w:val="en-US" w:eastAsia="zh-CN"/>
              </w:rPr>
              <w:t>F</w:t>
            </w:r>
            <w:r>
              <w:t>DD</w:t>
            </w:r>
            <w:r>
              <w:rPr>
                <w:rFonts w:eastAsia="宋体"/>
                <w:lang w:val="en-US" w:eastAsia="zh-CN"/>
              </w:rPr>
              <w:t xml:space="preserve">, </w:t>
            </w:r>
            <w:r>
              <w:rPr>
                <w:lang w:eastAsia="zh-CN"/>
              </w:rPr>
              <w:t xml:space="preserve">SDL and </w:t>
            </w:r>
            <w:r>
              <w:t>TDD</w:t>
            </w:r>
            <w:r>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noWrap/>
            <w:hideMark/>
          </w:tcPr>
          <w:p w14:paraId="3FC7D033" w14:textId="77777777" w:rsidR="00CE056A" w:rsidRDefault="00CE056A">
            <w:pPr>
              <w:pStyle w:val="TAC"/>
            </w:pPr>
            <w:r>
              <w:t>Rel-15</w:t>
            </w:r>
          </w:p>
        </w:tc>
        <w:tc>
          <w:tcPr>
            <w:tcW w:w="1366" w:type="dxa"/>
            <w:tcBorders>
              <w:top w:val="single" w:sz="4" w:space="0" w:color="auto"/>
              <w:left w:val="single" w:sz="4" w:space="0" w:color="auto"/>
              <w:bottom w:val="nil"/>
              <w:right w:val="single" w:sz="4" w:space="0" w:color="auto"/>
            </w:tcBorders>
            <w:hideMark/>
          </w:tcPr>
          <w:p w14:paraId="6F8B08AB" w14:textId="77777777" w:rsidR="00CE056A" w:rsidRDefault="00CE056A">
            <w:pPr>
              <w:pStyle w:val="TAC"/>
            </w:pPr>
            <w:r>
              <w:t xml:space="preserve">Table </w:t>
            </w:r>
            <w:r>
              <w:rPr>
                <w:lang w:eastAsia="ja-JP"/>
              </w:rPr>
              <w:t>B.4.2-1</w:t>
            </w:r>
          </w:p>
        </w:tc>
      </w:tr>
      <w:tr w:rsidR="00CE056A" w14:paraId="19477552" w14:textId="77777777" w:rsidTr="00CE056A">
        <w:trPr>
          <w:trHeight w:val="288"/>
        </w:trPr>
        <w:tc>
          <w:tcPr>
            <w:tcW w:w="1985" w:type="dxa"/>
            <w:tcBorders>
              <w:top w:val="nil"/>
              <w:left w:val="single" w:sz="4" w:space="0" w:color="auto"/>
              <w:bottom w:val="nil"/>
              <w:right w:val="single" w:sz="4" w:space="0" w:color="auto"/>
            </w:tcBorders>
            <w:hideMark/>
          </w:tcPr>
          <w:p w14:paraId="64D8CB23" w14:textId="77777777" w:rsidR="00CE056A" w:rsidRDefault="00CE056A"/>
        </w:tc>
        <w:tc>
          <w:tcPr>
            <w:tcW w:w="746" w:type="dxa"/>
            <w:tcBorders>
              <w:top w:val="single" w:sz="4" w:space="0" w:color="auto"/>
              <w:left w:val="single" w:sz="4" w:space="0" w:color="auto"/>
              <w:bottom w:val="nil"/>
              <w:right w:val="single" w:sz="4" w:space="0" w:color="auto"/>
            </w:tcBorders>
            <w:hideMark/>
          </w:tcPr>
          <w:p w14:paraId="6BF5E3C4" w14:textId="77777777" w:rsidR="00CE056A" w:rsidRDefault="00CE056A">
            <w:pPr>
              <w:pStyle w:val="TAC"/>
            </w:pPr>
            <w:r>
              <w:t>UL</w:t>
            </w:r>
          </w:p>
        </w:tc>
        <w:tc>
          <w:tcPr>
            <w:tcW w:w="1226" w:type="dxa"/>
            <w:tcBorders>
              <w:top w:val="single" w:sz="4" w:space="0" w:color="auto"/>
              <w:left w:val="single" w:sz="4" w:space="0" w:color="auto"/>
              <w:bottom w:val="single" w:sz="4" w:space="0" w:color="auto"/>
              <w:right w:val="single" w:sz="4" w:space="0" w:color="auto"/>
            </w:tcBorders>
            <w:noWrap/>
            <w:hideMark/>
          </w:tcPr>
          <w:p w14:paraId="532FBF2D" w14:textId="77777777" w:rsidR="00CE056A" w:rsidRDefault="00CE056A">
            <w:pPr>
              <w:pStyle w:val="TAC"/>
            </w:pPr>
            <w:r>
              <w:t>2</w:t>
            </w:r>
          </w:p>
        </w:tc>
        <w:tc>
          <w:tcPr>
            <w:tcW w:w="877" w:type="dxa"/>
            <w:tcBorders>
              <w:top w:val="single" w:sz="4" w:space="0" w:color="auto"/>
              <w:left w:val="nil"/>
              <w:bottom w:val="single" w:sz="4" w:space="0" w:color="auto"/>
              <w:right w:val="single" w:sz="4" w:space="0" w:color="auto"/>
            </w:tcBorders>
            <w:hideMark/>
          </w:tcPr>
          <w:p w14:paraId="69C60D9E" w14:textId="77777777" w:rsidR="00CE056A" w:rsidRDefault="00CE056A">
            <w:pPr>
              <w:pStyle w:val="TAC"/>
            </w:pPr>
            <w:r>
              <w:t>2</w:t>
            </w:r>
          </w:p>
        </w:tc>
        <w:tc>
          <w:tcPr>
            <w:tcW w:w="897" w:type="dxa"/>
            <w:tcBorders>
              <w:top w:val="single" w:sz="4" w:space="0" w:color="auto"/>
              <w:left w:val="single" w:sz="4" w:space="0" w:color="auto"/>
              <w:bottom w:val="single" w:sz="4" w:space="0" w:color="auto"/>
              <w:right w:val="single" w:sz="4" w:space="0" w:color="auto"/>
            </w:tcBorders>
            <w:noWrap/>
            <w:hideMark/>
          </w:tcPr>
          <w:p w14:paraId="6E05524B" w14:textId="77777777" w:rsidR="00CE056A" w:rsidRDefault="00CE056A">
            <w:pPr>
              <w:pStyle w:val="TAC"/>
            </w:pPr>
            <w:r>
              <w:t>A</w:t>
            </w:r>
          </w:p>
        </w:tc>
        <w:tc>
          <w:tcPr>
            <w:tcW w:w="1086" w:type="dxa"/>
            <w:tcBorders>
              <w:top w:val="single" w:sz="4" w:space="0" w:color="auto"/>
              <w:left w:val="single" w:sz="4" w:space="0" w:color="auto"/>
              <w:bottom w:val="nil"/>
              <w:right w:val="single" w:sz="4" w:space="0" w:color="auto"/>
            </w:tcBorders>
            <w:noWrap/>
            <w:hideMark/>
          </w:tcPr>
          <w:p w14:paraId="5D32F6AA" w14:textId="77777777" w:rsidR="00CE056A" w:rsidRDefault="00CE056A">
            <w:pPr>
              <w:pStyle w:val="TAC"/>
            </w:pPr>
            <w:r>
              <w:t xml:space="preserve">TDD, </w:t>
            </w:r>
            <w:r>
              <w:rPr>
                <w:rFonts w:eastAsia="宋体"/>
                <w:lang w:val="en-US" w:eastAsia="zh-CN"/>
              </w:rPr>
              <w:t xml:space="preserve">FDD, </w:t>
            </w:r>
            <w:r>
              <w:t>FDD and TDD</w:t>
            </w:r>
          </w:p>
        </w:tc>
        <w:tc>
          <w:tcPr>
            <w:tcW w:w="1286" w:type="dxa"/>
            <w:tcBorders>
              <w:top w:val="single" w:sz="4" w:space="0" w:color="auto"/>
              <w:left w:val="single" w:sz="4" w:space="0" w:color="auto"/>
              <w:bottom w:val="nil"/>
              <w:right w:val="single" w:sz="4" w:space="0" w:color="auto"/>
            </w:tcBorders>
            <w:noWrap/>
            <w:hideMark/>
          </w:tcPr>
          <w:p w14:paraId="072DB57F" w14:textId="77777777" w:rsidR="00CE056A" w:rsidRDefault="00CE056A">
            <w:pPr>
              <w:pStyle w:val="TAC"/>
            </w:pPr>
            <w:r>
              <w:t>Rel-15</w:t>
            </w:r>
          </w:p>
        </w:tc>
        <w:tc>
          <w:tcPr>
            <w:tcW w:w="1366" w:type="dxa"/>
            <w:tcBorders>
              <w:top w:val="nil"/>
              <w:left w:val="single" w:sz="4" w:space="0" w:color="auto"/>
              <w:bottom w:val="nil"/>
              <w:right w:val="single" w:sz="4" w:space="0" w:color="auto"/>
            </w:tcBorders>
          </w:tcPr>
          <w:p w14:paraId="7F988586" w14:textId="77777777" w:rsidR="00CE056A" w:rsidRDefault="00CE056A">
            <w:pPr>
              <w:pStyle w:val="TAC"/>
            </w:pPr>
          </w:p>
        </w:tc>
      </w:tr>
      <w:tr w:rsidR="00CE056A" w14:paraId="79EAC18B" w14:textId="77777777" w:rsidTr="00CE056A">
        <w:trPr>
          <w:trHeight w:val="288"/>
        </w:trPr>
        <w:tc>
          <w:tcPr>
            <w:tcW w:w="1985" w:type="dxa"/>
            <w:tcBorders>
              <w:top w:val="nil"/>
              <w:left w:val="single" w:sz="4" w:space="0" w:color="auto"/>
              <w:bottom w:val="nil"/>
              <w:right w:val="single" w:sz="4" w:space="0" w:color="auto"/>
            </w:tcBorders>
          </w:tcPr>
          <w:p w14:paraId="656C8635" w14:textId="77777777" w:rsidR="00CE056A" w:rsidRDefault="00CE056A">
            <w:pPr>
              <w:pStyle w:val="TAC"/>
            </w:pPr>
          </w:p>
        </w:tc>
        <w:tc>
          <w:tcPr>
            <w:tcW w:w="746" w:type="dxa"/>
            <w:tcBorders>
              <w:top w:val="nil"/>
              <w:left w:val="single" w:sz="4" w:space="0" w:color="auto"/>
              <w:bottom w:val="nil"/>
              <w:right w:val="single" w:sz="4" w:space="0" w:color="auto"/>
            </w:tcBorders>
          </w:tcPr>
          <w:p w14:paraId="0F657AAB" w14:textId="77777777" w:rsidR="00CE056A" w:rsidRDefault="00CE056A">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431FBCAD" w14:textId="77777777" w:rsidR="00CE056A" w:rsidRDefault="00CE056A">
            <w:pPr>
              <w:pStyle w:val="TAC"/>
            </w:pPr>
            <w:r>
              <w:t>1</w:t>
            </w:r>
          </w:p>
        </w:tc>
        <w:tc>
          <w:tcPr>
            <w:tcW w:w="877" w:type="dxa"/>
            <w:tcBorders>
              <w:top w:val="single" w:sz="4" w:space="0" w:color="auto"/>
              <w:left w:val="nil"/>
              <w:bottom w:val="single" w:sz="4" w:space="0" w:color="auto"/>
              <w:right w:val="single" w:sz="4" w:space="0" w:color="auto"/>
            </w:tcBorders>
            <w:vAlign w:val="center"/>
            <w:hideMark/>
          </w:tcPr>
          <w:p w14:paraId="3396086C" w14:textId="77777777" w:rsidR="00CE056A" w:rsidRDefault="00CE056A">
            <w:pPr>
              <w:pStyle w:val="TAC"/>
            </w:pPr>
            <w: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1DCDED54" w14:textId="77777777" w:rsidR="00CE056A" w:rsidRDefault="00CE056A">
            <w:pPr>
              <w:pStyle w:val="TAC"/>
            </w:pPr>
            <w:r>
              <w:t>B, C, 2A</w:t>
            </w:r>
          </w:p>
        </w:tc>
        <w:tc>
          <w:tcPr>
            <w:tcW w:w="1086" w:type="dxa"/>
            <w:tcBorders>
              <w:top w:val="nil"/>
              <w:left w:val="single" w:sz="4" w:space="0" w:color="auto"/>
              <w:bottom w:val="nil"/>
              <w:right w:val="single" w:sz="4" w:space="0" w:color="auto"/>
            </w:tcBorders>
            <w:noWrap/>
            <w:vAlign w:val="center"/>
          </w:tcPr>
          <w:p w14:paraId="00167E0B" w14:textId="77777777" w:rsidR="00CE056A" w:rsidRDefault="00CE056A">
            <w:pPr>
              <w:pStyle w:val="TAC"/>
            </w:pPr>
          </w:p>
        </w:tc>
        <w:tc>
          <w:tcPr>
            <w:tcW w:w="1286" w:type="dxa"/>
            <w:tcBorders>
              <w:top w:val="nil"/>
              <w:left w:val="single" w:sz="4" w:space="0" w:color="auto"/>
              <w:bottom w:val="nil"/>
              <w:right w:val="single" w:sz="4" w:space="0" w:color="auto"/>
            </w:tcBorders>
            <w:noWrap/>
          </w:tcPr>
          <w:p w14:paraId="79EE2D41" w14:textId="77777777" w:rsidR="00CE056A" w:rsidRDefault="00CE056A">
            <w:pPr>
              <w:pStyle w:val="TAC"/>
            </w:pPr>
          </w:p>
        </w:tc>
        <w:tc>
          <w:tcPr>
            <w:tcW w:w="1366" w:type="dxa"/>
            <w:tcBorders>
              <w:top w:val="nil"/>
              <w:left w:val="single" w:sz="4" w:space="0" w:color="auto"/>
              <w:bottom w:val="nil"/>
              <w:right w:val="single" w:sz="4" w:space="0" w:color="auto"/>
            </w:tcBorders>
          </w:tcPr>
          <w:p w14:paraId="414B1ED6" w14:textId="77777777" w:rsidR="00CE056A" w:rsidRDefault="00CE056A">
            <w:pPr>
              <w:pStyle w:val="TAC"/>
            </w:pPr>
          </w:p>
        </w:tc>
      </w:tr>
      <w:tr w:rsidR="00CE056A" w14:paraId="74E79E94" w14:textId="77777777" w:rsidTr="00CE056A">
        <w:trPr>
          <w:trHeight w:val="288"/>
        </w:trPr>
        <w:tc>
          <w:tcPr>
            <w:tcW w:w="1985" w:type="dxa"/>
            <w:tcBorders>
              <w:top w:val="nil"/>
              <w:left w:val="single" w:sz="4" w:space="0" w:color="auto"/>
              <w:bottom w:val="single" w:sz="4" w:space="0" w:color="auto"/>
              <w:right w:val="single" w:sz="4" w:space="0" w:color="auto"/>
            </w:tcBorders>
          </w:tcPr>
          <w:p w14:paraId="3E0FEE7A" w14:textId="77777777" w:rsidR="00CE056A" w:rsidRDefault="00CE056A">
            <w:pPr>
              <w:pStyle w:val="TAC"/>
            </w:pPr>
          </w:p>
        </w:tc>
        <w:tc>
          <w:tcPr>
            <w:tcW w:w="746" w:type="dxa"/>
            <w:tcBorders>
              <w:top w:val="nil"/>
              <w:left w:val="single" w:sz="4" w:space="0" w:color="auto"/>
              <w:bottom w:val="single" w:sz="4" w:space="0" w:color="auto"/>
              <w:right w:val="single" w:sz="4" w:space="0" w:color="auto"/>
            </w:tcBorders>
          </w:tcPr>
          <w:p w14:paraId="043C9744" w14:textId="77777777" w:rsidR="00CE056A" w:rsidRDefault="00CE056A">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2383B01F" w14:textId="77777777" w:rsidR="00CE056A" w:rsidRDefault="00CE056A">
            <w:pPr>
              <w:pStyle w:val="TAC"/>
            </w:pPr>
            <w:r>
              <w:t>2</w:t>
            </w:r>
          </w:p>
        </w:tc>
        <w:tc>
          <w:tcPr>
            <w:tcW w:w="877" w:type="dxa"/>
            <w:tcBorders>
              <w:top w:val="single" w:sz="4" w:space="0" w:color="auto"/>
              <w:left w:val="nil"/>
              <w:bottom w:val="single" w:sz="4" w:space="0" w:color="auto"/>
              <w:right w:val="single" w:sz="4" w:space="0" w:color="auto"/>
            </w:tcBorders>
            <w:vAlign w:val="center"/>
            <w:hideMark/>
          </w:tcPr>
          <w:p w14:paraId="0E085361" w14:textId="77777777" w:rsidR="00CE056A" w:rsidRDefault="00CE056A">
            <w:pPr>
              <w:pStyle w:val="TAC"/>
            </w:pPr>
            <w: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707379F7" w14:textId="77777777" w:rsidR="00CE056A" w:rsidRDefault="00CE056A">
            <w:pPr>
              <w:pStyle w:val="TAC"/>
            </w:pPr>
            <w:r>
              <w:t>A, B, C</w:t>
            </w:r>
          </w:p>
        </w:tc>
        <w:tc>
          <w:tcPr>
            <w:tcW w:w="1086" w:type="dxa"/>
            <w:tcBorders>
              <w:top w:val="nil"/>
              <w:left w:val="single" w:sz="4" w:space="0" w:color="auto"/>
              <w:bottom w:val="single" w:sz="4" w:space="0" w:color="auto"/>
              <w:right w:val="single" w:sz="4" w:space="0" w:color="auto"/>
            </w:tcBorders>
            <w:noWrap/>
            <w:vAlign w:val="center"/>
          </w:tcPr>
          <w:p w14:paraId="191AEEBF" w14:textId="77777777" w:rsidR="00CE056A" w:rsidRDefault="00CE056A">
            <w:pPr>
              <w:pStyle w:val="TAC"/>
            </w:pPr>
          </w:p>
        </w:tc>
        <w:tc>
          <w:tcPr>
            <w:tcW w:w="1286" w:type="dxa"/>
            <w:tcBorders>
              <w:top w:val="nil"/>
              <w:left w:val="single" w:sz="4" w:space="0" w:color="auto"/>
              <w:bottom w:val="single" w:sz="4" w:space="0" w:color="auto"/>
              <w:right w:val="single" w:sz="4" w:space="0" w:color="auto"/>
            </w:tcBorders>
            <w:noWrap/>
          </w:tcPr>
          <w:p w14:paraId="3945CC29" w14:textId="77777777" w:rsidR="00CE056A" w:rsidRDefault="00CE056A">
            <w:pPr>
              <w:pStyle w:val="TAC"/>
            </w:pPr>
          </w:p>
        </w:tc>
        <w:tc>
          <w:tcPr>
            <w:tcW w:w="1366" w:type="dxa"/>
            <w:tcBorders>
              <w:top w:val="nil"/>
              <w:left w:val="single" w:sz="4" w:space="0" w:color="auto"/>
              <w:bottom w:val="single" w:sz="4" w:space="0" w:color="auto"/>
              <w:right w:val="single" w:sz="4" w:space="0" w:color="auto"/>
            </w:tcBorders>
          </w:tcPr>
          <w:p w14:paraId="45B61244" w14:textId="77777777" w:rsidR="00CE056A" w:rsidRDefault="00CE056A">
            <w:pPr>
              <w:pStyle w:val="TAC"/>
            </w:pPr>
          </w:p>
        </w:tc>
      </w:tr>
      <w:tr w:rsidR="006671A7" w14:paraId="6E5E639C" w14:textId="77777777" w:rsidTr="00656001">
        <w:trPr>
          <w:trHeight w:val="288"/>
          <w:ins w:id="35" w:author="Bo Liu" w:date="2023-08-11T10:44:00Z"/>
        </w:trPr>
        <w:tc>
          <w:tcPr>
            <w:tcW w:w="1985" w:type="dxa"/>
            <w:tcBorders>
              <w:top w:val="nil"/>
              <w:left w:val="single" w:sz="4" w:space="0" w:color="auto"/>
              <w:bottom w:val="single" w:sz="4" w:space="0" w:color="auto"/>
              <w:right w:val="single" w:sz="4" w:space="0" w:color="auto"/>
            </w:tcBorders>
          </w:tcPr>
          <w:p w14:paraId="5BA3FFF1" w14:textId="77777777" w:rsidR="006671A7" w:rsidRPr="006671A7" w:rsidRDefault="006671A7">
            <w:pPr>
              <w:pStyle w:val="TAC"/>
              <w:rPr>
                <w:ins w:id="36" w:author="Bo Liu" w:date="2023-08-11T10:44:00Z"/>
              </w:rPr>
            </w:pPr>
            <w:bookmarkStart w:id="37" w:name="_Hlk149937315"/>
            <w:ins w:id="38" w:author="Bo Liu" w:date="2023-08-11T10:44:00Z">
              <w:r>
                <w:t>Inter-band CA configurations</w:t>
              </w:r>
              <w:r w:rsidRPr="006671A7">
                <w:t xml:space="preserve"> with 1Tx-2Tx switching within NR FR1</w:t>
              </w:r>
            </w:ins>
          </w:p>
        </w:tc>
        <w:tc>
          <w:tcPr>
            <w:tcW w:w="746" w:type="dxa"/>
            <w:tcBorders>
              <w:top w:val="nil"/>
              <w:left w:val="single" w:sz="4" w:space="0" w:color="auto"/>
              <w:bottom w:val="single" w:sz="4" w:space="0" w:color="auto"/>
              <w:right w:val="single" w:sz="4" w:space="0" w:color="auto"/>
            </w:tcBorders>
          </w:tcPr>
          <w:p w14:paraId="3D9EA03C" w14:textId="77777777" w:rsidR="006671A7" w:rsidRPr="006671A7" w:rsidRDefault="006671A7">
            <w:pPr>
              <w:pStyle w:val="TAC"/>
              <w:rPr>
                <w:ins w:id="39" w:author="Bo Liu" w:date="2023-08-11T10:44:00Z"/>
              </w:rPr>
            </w:pPr>
            <w:ins w:id="40" w:author="Bo Liu" w:date="2023-08-11T10:44:00Z">
              <w:r w:rsidRPr="006671A7">
                <w:t>U</w:t>
              </w:r>
              <w:r>
                <w:t>L</w:t>
              </w:r>
            </w:ins>
          </w:p>
        </w:tc>
        <w:tc>
          <w:tcPr>
            <w:tcW w:w="1226" w:type="dxa"/>
            <w:tcBorders>
              <w:top w:val="single" w:sz="4" w:space="0" w:color="auto"/>
              <w:left w:val="single" w:sz="4" w:space="0" w:color="auto"/>
              <w:bottom w:val="single" w:sz="4" w:space="0" w:color="auto"/>
              <w:right w:val="single" w:sz="4" w:space="0" w:color="auto"/>
            </w:tcBorders>
            <w:noWrap/>
            <w:hideMark/>
          </w:tcPr>
          <w:p w14:paraId="0975F5EB" w14:textId="77777777" w:rsidR="006671A7" w:rsidRPr="006671A7" w:rsidRDefault="006671A7" w:rsidP="00656001">
            <w:pPr>
              <w:pStyle w:val="TAC"/>
              <w:rPr>
                <w:ins w:id="41" w:author="Bo Liu" w:date="2023-08-11T10:44:00Z"/>
              </w:rPr>
            </w:pPr>
            <w:ins w:id="42"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0D67DCDD" w14:textId="77777777" w:rsidR="006671A7" w:rsidRPr="006671A7" w:rsidRDefault="006671A7" w:rsidP="00656001">
            <w:pPr>
              <w:pStyle w:val="TAC"/>
              <w:rPr>
                <w:ins w:id="43" w:author="Bo Liu" w:date="2023-08-11T10:44:00Z"/>
              </w:rPr>
            </w:pPr>
            <w:ins w:id="44" w:author="Bo Liu" w:date="2023-08-11T10:44:00Z">
              <w:r w:rsidRPr="006671A7">
                <w:t>2</w:t>
              </w:r>
            </w:ins>
          </w:p>
        </w:tc>
        <w:tc>
          <w:tcPr>
            <w:tcW w:w="897" w:type="dxa"/>
            <w:tcBorders>
              <w:top w:val="single" w:sz="4" w:space="0" w:color="auto"/>
              <w:left w:val="single" w:sz="4" w:space="0" w:color="auto"/>
              <w:bottom w:val="single" w:sz="4" w:space="0" w:color="auto"/>
              <w:right w:val="single" w:sz="4" w:space="0" w:color="auto"/>
            </w:tcBorders>
            <w:noWrap/>
            <w:hideMark/>
          </w:tcPr>
          <w:p w14:paraId="6490CF5E" w14:textId="77777777" w:rsidR="006671A7" w:rsidRPr="006671A7" w:rsidRDefault="006671A7" w:rsidP="00656001">
            <w:pPr>
              <w:pStyle w:val="TAC"/>
              <w:rPr>
                <w:ins w:id="45" w:author="Bo Liu" w:date="2023-08-11T10:44:00Z"/>
              </w:rPr>
            </w:pPr>
            <w:ins w:id="46" w:author="Bo Liu" w:date="2023-08-11T10:44:00Z">
              <w:r w:rsidRPr="006671A7">
                <w:t>A</w:t>
              </w:r>
            </w:ins>
          </w:p>
        </w:tc>
        <w:tc>
          <w:tcPr>
            <w:tcW w:w="1086" w:type="dxa"/>
            <w:tcBorders>
              <w:top w:val="nil"/>
              <w:left w:val="single" w:sz="4" w:space="0" w:color="auto"/>
              <w:bottom w:val="single" w:sz="4" w:space="0" w:color="auto"/>
              <w:right w:val="single" w:sz="4" w:space="0" w:color="auto"/>
            </w:tcBorders>
            <w:noWrap/>
          </w:tcPr>
          <w:p w14:paraId="2270351F" w14:textId="3DB032C9" w:rsidR="006671A7" w:rsidRPr="006671A7" w:rsidRDefault="006671A7" w:rsidP="00656001">
            <w:pPr>
              <w:pStyle w:val="TAC"/>
              <w:rPr>
                <w:ins w:id="47" w:author="Bo Liu" w:date="2023-08-11T10:44:00Z"/>
              </w:rPr>
            </w:pPr>
            <w:ins w:id="48" w:author="Bo Liu" w:date="2023-08-11T10:44:00Z">
              <w:r>
                <w:t xml:space="preserve">TDD, </w:t>
              </w:r>
            </w:ins>
            <w:ins w:id="49" w:author="Bo Liu [2]" w:date="2023-11-03T21:09:00Z">
              <w:r w:rsidR="00052DC8">
                <w:rPr>
                  <w:rFonts w:eastAsia="宋体"/>
                  <w:lang w:val="en-US" w:eastAsia="zh-CN"/>
                </w:rPr>
                <w:t>FDD,</w:t>
              </w:r>
              <w:r w:rsidR="00052DC8">
                <w:rPr>
                  <w:rFonts w:eastAsia="宋体"/>
                  <w:lang w:val="en-US" w:eastAsia="zh-CN"/>
                </w:rPr>
                <w:t xml:space="preserve"> </w:t>
              </w:r>
            </w:ins>
            <w:ins w:id="50" w:author="Bo Liu" w:date="2023-08-11T10:44:00Z">
              <w:r>
                <w:t>FDD and TDD</w:t>
              </w:r>
            </w:ins>
          </w:p>
        </w:tc>
        <w:tc>
          <w:tcPr>
            <w:tcW w:w="1286" w:type="dxa"/>
            <w:tcBorders>
              <w:top w:val="nil"/>
              <w:left w:val="single" w:sz="4" w:space="0" w:color="auto"/>
              <w:bottom w:val="single" w:sz="4" w:space="0" w:color="auto"/>
              <w:right w:val="single" w:sz="4" w:space="0" w:color="auto"/>
            </w:tcBorders>
            <w:noWrap/>
          </w:tcPr>
          <w:p w14:paraId="45B2B649" w14:textId="77777777" w:rsidR="006671A7" w:rsidRPr="006671A7" w:rsidRDefault="006671A7" w:rsidP="00656001">
            <w:pPr>
              <w:pStyle w:val="TAC"/>
              <w:rPr>
                <w:ins w:id="51" w:author="Bo Liu" w:date="2023-08-11T10:44:00Z"/>
              </w:rPr>
            </w:pPr>
            <w:ins w:id="52" w:author="Bo Liu" w:date="2023-08-11T10:44:00Z">
              <w:r>
                <w:t>Rel-1</w:t>
              </w:r>
              <w:r w:rsidRPr="006671A7">
                <w:t>6</w:t>
              </w:r>
            </w:ins>
          </w:p>
        </w:tc>
        <w:tc>
          <w:tcPr>
            <w:tcW w:w="1366" w:type="dxa"/>
            <w:tcBorders>
              <w:top w:val="nil"/>
              <w:left w:val="single" w:sz="4" w:space="0" w:color="auto"/>
              <w:bottom w:val="single" w:sz="4" w:space="0" w:color="auto"/>
              <w:right w:val="single" w:sz="4" w:space="0" w:color="auto"/>
            </w:tcBorders>
          </w:tcPr>
          <w:p w14:paraId="7407E80E" w14:textId="1F2FCE8F" w:rsidR="006671A7" w:rsidRPr="006671A7" w:rsidRDefault="006671A7" w:rsidP="00656001">
            <w:pPr>
              <w:pStyle w:val="TAC"/>
              <w:rPr>
                <w:ins w:id="53" w:author="Bo Liu" w:date="2023-08-11T10:44:00Z"/>
              </w:rPr>
            </w:pPr>
            <w:ins w:id="54" w:author="Bo Liu" w:date="2023-08-11T10:44:00Z">
              <w:r>
                <w:t xml:space="preserve">Table </w:t>
              </w:r>
            </w:ins>
            <w:ins w:id="55" w:author="Bo Liu" w:date="2023-08-11T11:20:00Z">
              <w:r w:rsidR="00972CE9">
                <w:t>B</w:t>
              </w:r>
            </w:ins>
            <w:ins w:id="56" w:author="Bo Liu" w:date="2023-08-11T10:44:00Z">
              <w:r w:rsidRPr="006671A7">
                <w:t>.</w:t>
              </w:r>
            </w:ins>
            <w:ins w:id="57" w:author="Bo Liu" w:date="2023-08-11T11:20:00Z">
              <w:r w:rsidR="00972CE9">
                <w:t>14</w:t>
              </w:r>
            </w:ins>
            <w:ins w:id="58" w:author="Bo Liu" w:date="2023-08-11T10:44:00Z">
              <w:r>
                <w:t>-1</w:t>
              </w:r>
            </w:ins>
          </w:p>
        </w:tc>
      </w:tr>
      <w:tr w:rsidR="00972CE9" w14:paraId="0F0D0112" w14:textId="77777777" w:rsidTr="00656001">
        <w:trPr>
          <w:trHeight w:val="288"/>
          <w:ins w:id="59" w:author="Bo Liu" w:date="2023-08-11T10:44:00Z"/>
        </w:trPr>
        <w:tc>
          <w:tcPr>
            <w:tcW w:w="1985" w:type="dxa"/>
            <w:tcBorders>
              <w:top w:val="nil"/>
              <w:left w:val="single" w:sz="4" w:space="0" w:color="auto"/>
              <w:bottom w:val="single" w:sz="4" w:space="0" w:color="auto"/>
              <w:right w:val="single" w:sz="4" w:space="0" w:color="auto"/>
            </w:tcBorders>
          </w:tcPr>
          <w:p w14:paraId="362041B2" w14:textId="77777777" w:rsidR="00972CE9" w:rsidRPr="006671A7" w:rsidRDefault="00972CE9" w:rsidP="00972CE9">
            <w:pPr>
              <w:pStyle w:val="TAC"/>
              <w:rPr>
                <w:ins w:id="60" w:author="Bo Liu" w:date="2023-08-11T10:44:00Z"/>
              </w:rPr>
            </w:pPr>
            <w:ins w:id="61" w:author="Bo Liu" w:date="2023-08-11T10:44:00Z">
              <w:r>
                <w:t>Inter-band CA configurations</w:t>
              </w:r>
              <w:r w:rsidRPr="006671A7">
                <w:t xml:space="preserve"> with 1Tx-2Tx switching within NR FR1</w:t>
              </w:r>
            </w:ins>
          </w:p>
        </w:tc>
        <w:tc>
          <w:tcPr>
            <w:tcW w:w="746" w:type="dxa"/>
            <w:tcBorders>
              <w:top w:val="nil"/>
              <w:left w:val="single" w:sz="4" w:space="0" w:color="auto"/>
              <w:bottom w:val="single" w:sz="4" w:space="0" w:color="auto"/>
              <w:right w:val="single" w:sz="4" w:space="0" w:color="auto"/>
            </w:tcBorders>
          </w:tcPr>
          <w:p w14:paraId="0E852468" w14:textId="77777777" w:rsidR="00972CE9" w:rsidRPr="006671A7" w:rsidRDefault="00972CE9" w:rsidP="00972CE9">
            <w:pPr>
              <w:pStyle w:val="TAC"/>
              <w:rPr>
                <w:ins w:id="62" w:author="Bo Liu" w:date="2023-08-11T10:44:00Z"/>
              </w:rPr>
            </w:pPr>
            <w:ins w:id="63" w:author="Bo Liu" w:date="2023-08-11T10:44:00Z">
              <w:r w:rsidRPr="006671A7">
                <w:t>U</w:t>
              </w:r>
              <w:r>
                <w:t>L</w:t>
              </w:r>
            </w:ins>
          </w:p>
        </w:tc>
        <w:tc>
          <w:tcPr>
            <w:tcW w:w="1226" w:type="dxa"/>
            <w:tcBorders>
              <w:top w:val="single" w:sz="4" w:space="0" w:color="auto"/>
              <w:left w:val="single" w:sz="4" w:space="0" w:color="auto"/>
              <w:bottom w:val="single" w:sz="4" w:space="0" w:color="auto"/>
              <w:right w:val="single" w:sz="4" w:space="0" w:color="auto"/>
            </w:tcBorders>
            <w:noWrap/>
            <w:hideMark/>
          </w:tcPr>
          <w:p w14:paraId="24D25BFC" w14:textId="77777777" w:rsidR="00972CE9" w:rsidRPr="006671A7" w:rsidRDefault="00972CE9" w:rsidP="00972CE9">
            <w:pPr>
              <w:pStyle w:val="TAC"/>
              <w:rPr>
                <w:ins w:id="64" w:author="Bo Liu" w:date="2023-08-11T10:44:00Z"/>
              </w:rPr>
            </w:pPr>
            <w:ins w:id="65"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351FA0D9" w14:textId="77777777" w:rsidR="00972CE9" w:rsidRPr="006671A7" w:rsidRDefault="00972CE9" w:rsidP="00972CE9">
            <w:pPr>
              <w:pStyle w:val="TAC"/>
              <w:rPr>
                <w:ins w:id="66" w:author="Bo Liu" w:date="2023-08-11T10:44:00Z"/>
              </w:rPr>
            </w:pPr>
            <w:ins w:id="67" w:author="Bo Liu" w:date="2023-08-11T10:44:00Z">
              <w:r w:rsidRPr="006671A7">
                <w:t>3</w:t>
              </w:r>
            </w:ins>
          </w:p>
        </w:tc>
        <w:tc>
          <w:tcPr>
            <w:tcW w:w="897" w:type="dxa"/>
            <w:tcBorders>
              <w:top w:val="single" w:sz="4" w:space="0" w:color="auto"/>
              <w:left w:val="single" w:sz="4" w:space="0" w:color="auto"/>
              <w:bottom w:val="single" w:sz="4" w:space="0" w:color="auto"/>
              <w:right w:val="single" w:sz="4" w:space="0" w:color="auto"/>
            </w:tcBorders>
            <w:noWrap/>
            <w:hideMark/>
          </w:tcPr>
          <w:p w14:paraId="196A778E" w14:textId="0562A5D3" w:rsidR="00972CE9" w:rsidRPr="006671A7" w:rsidRDefault="00972CE9" w:rsidP="00972CE9">
            <w:pPr>
              <w:pStyle w:val="TAC"/>
              <w:rPr>
                <w:ins w:id="68" w:author="Bo Liu" w:date="2023-08-11T10:44:00Z"/>
              </w:rPr>
            </w:pPr>
            <w:ins w:id="69" w:author="Bo Liu" w:date="2023-08-11T10:44:00Z">
              <w:r w:rsidRPr="006671A7">
                <w:t>A, B, C</w:t>
              </w:r>
            </w:ins>
          </w:p>
        </w:tc>
        <w:tc>
          <w:tcPr>
            <w:tcW w:w="1086" w:type="dxa"/>
            <w:tcBorders>
              <w:top w:val="nil"/>
              <w:left w:val="single" w:sz="4" w:space="0" w:color="auto"/>
              <w:bottom w:val="single" w:sz="4" w:space="0" w:color="auto"/>
              <w:right w:val="single" w:sz="4" w:space="0" w:color="auto"/>
            </w:tcBorders>
            <w:noWrap/>
          </w:tcPr>
          <w:p w14:paraId="24794A72" w14:textId="306282F9" w:rsidR="00972CE9" w:rsidRPr="006671A7" w:rsidRDefault="00972CE9" w:rsidP="00972CE9">
            <w:pPr>
              <w:pStyle w:val="TAC"/>
              <w:rPr>
                <w:ins w:id="70" w:author="Bo Liu" w:date="2023-08-11T10:44:00Z"/>
              </w:rPr>
            </w:pPr>
            <w:ins w:id="71" w:author="Bo Liu" w:date="2023-08-11T10:44:00Z">
              <w:r>
                <w:t xml:space="preserve">TDD, </w:t>
              </w:r>
            </w:ins>
            <w:ins w:id="72" w:author="Bo Liu [2]" w:date="2023-11-03T21:09:00Z">
              <w:r w:rsidR="00052DC8">
                <w:rPr>
                  <w:rFonts w:eastAsia="宋体"/>
                  <w:lang w:val="en-US" w:eastAsia="zh-CN"/>
                </w:rPr>
                <w:t>FDD,</w:t>
              </w:r>
              <w:r w:rsidR="00052DC8">
                <w:rPr>
                  <w:rFonts w:eastAsia="宋体"/>
                  <w:lang w:val="en-US" w:eastAsia="zh-CN"/>
                </w:rPr>
                <w:t xml:space="preserve"> </w:t>
              </w:r>
            </w:ins>
            <w:ins w:id="73" w:author="Bo Liu" w:date="2023-08-11T10:44:00Z">
              <w:r>
                <w:t>FDD and TDD</w:t>
              </w:r>
            </w:ins>
          </w:p>
        </w:tc>
        <w:tc>
          <w:tcPr>
            <w:tcW w:w="1286" w:type="dxa"/>
            <w:tcBorders>
              <w:top w:val="nil"/>
              <w:left w:val="single" w:sz="4" w:space="0" w:color="auto"/>
              <w:bottom w:val="single" w:sz="4" w:space="0" w:color="auto"/>
              <w:right w:val="single" w:sz="4" w:space="0" w:color="auto"/>
            </w:tcBorders>
            <w:noWrap/>
          </w:tcPr>
          <w:p w14:paraId="5C29B24E" w14:textId="77777777" w:rsidR="00972CE9" w:rsidRPr="006671A7" w:rsidRDefault="00972CE9" w:rsidP="00972CE9">
            <w:pPr>
              <w:pStyle w:val="TAC"/>
              <w:rPr>
                <w:ins w:id="74" w:author="Bo Liu" w:date="2023-08-11T10:44:00Z"/>
              </w:rPr>
            </w:pPr>
            <w:ins w:id="75" w:author="Bo Liu" w:date="2023-08-11T10:44:00Z">
              <w:r>
                <w:t>Rel-1</w:t>
              </w:r>
              <w:r w:rsidRPr="006671A7">
                <w:t>7</w:t>
              </w:r>
            </w:ins>
          </w:p>
        </w:tc>
        <w:tc>
          <w:tcPr>
            <w:tcW w:w="1366" w:type="dxa"/>
            <w:tcBorders>
              <w:top w:val="nil"/>
              <w:left w:val="single" w:sz="4" w:space="0" w:color="auto"/>
              <w:bottom w:val="single" w:sz="4" w:space="0" w:color="auto"/>
              <w:right w:val="single" w:sz="4" w:space="0" w:color="auto"/>
            </w:tcBorders>
          </w:tcPr>
          <w:p w14:paraId="46AA51B2" w14:textId="151DC354" w:rsidR="00972CE9" w:rsidRPr="006671A7" w:rsidRDefault="00972CE9" w:rsidP="00972CE9">
            <w:pPr>
              <w:pStyle w:val="TAC"/>
              <w:rPr>
                <w:ins w:id="76" w:author="Bo Liu" w:date="2023-08-11T10:44:00Z"/>
              </w:rPr>
            </w:pPr>
            <w:ins w:id="77" w:author="Bo Liu" w:date="2023-08-11T11:20:00Z">
              <w:r>
                <w:t>Table B</w:t>
              </w:r>
              <w:r w:rsidRPr="006671A7">
                <w:t>.</w:t>
              </w:r>
              <w:r>
                <w:t>14-1</w:t>
              </w:r>
            </w:ins>
          </w:p>
        </w:tc>
      </w:tr>
      <w:tr w:rsidR="00972CE9" w14:paraId="27D66167" w14:textId="77777777" w:rsidTr="00656001">
        <w:trPr>
          <w:trHeight w:val="288"/>
          <w:ins w:id="78" w:author="Bo Liu" w:date="2023-08-11T10:44:00Z"/>
        </w:trPr>
        <w:tc>
          <w:tcPr>
            <w:tcW w:w="1985" w:type="dxa"/>
            <w:tcBorders>
              <w:top w:val="nil"/>
              <w:left w:val="single" w:sz="4" w:space="0" w:color="auto"/>
              <w:right w:val="single" w:sz="4" w:space="0" w:color="auto"/>
            </w:tcBorders>
          </w:tcPr>
          <w:p w14:paraId="00EEB622" w14:textId="77777777" w:rsidR="00972CE9" w:rsidRDefault="00972CE9" w:rsidP="00972CE9">
            <w:pPr>
              <w:pStyle w:val="TAC"/>
              <w:rPr>
                <w:ins w:id="79" w:author="Bo Liu" w:date="2023-08-11T10:44:00Z"/>
              </w:rPr>
            </w:pPr>
            <w:ins w:id="80" w:author="Bo Liu" w:date="2023-08-11T10:44:00Z">
              <w:r>
                <w:t xml:space="preserve">Inter-band CA configurations with </w:t>
              </w:r>
              <w:r w:rsidRPr="006671A7">
                <w:t xml:space="preserve">2Tx-2Tx </w:t>
              </w:r>
              <w:r>
                <w:t>switching within NR FR1</w:t>
              </w:r>
            </w:ins>
          </w:p>
        </w:tc>
        <w:tc>
          <w:tcPr>
            <w:tcW w:w="746" w:type="dxa"/>
            <w:tcBorders>
              <w:top w:val="nil"/>
              <w:left w:val="single" w:sz="4" w:space="0" w:color="auto"/>
              <w:right w:val="single" w:sz="4" w:space="0" w:color="auto"/>
            </w:tcBorders>
          </w:tcPr>
          <w:p w14:paraId="60CDD85E" w14:textId="77777777" w:rsidR="00972CE9" w:rsidRPr="006671A7" w:rsidRDefault="00972CE9" w:rsidP="00972CE9">
            <w:pPr>
              <w:pStyle w:val="TAC"/>
              <w:rPr>
                <w:ins w:id="81" w:author="Bo Liu" w:date="2023-08-11T10:44:00Z"/>
              </w:rPr>
            </w:pPr>
            <w:ins w:id="82" w:author="Bo Liu" w:date="2023-08-11T10:44:00Z">
              <w:r w:rsidRPr="006671A7">
                <w:t>UL</w:t>
              </w:r>
            </w:ins>
          </w:p>
        </w:tc>
        <w:tc>
          <w:tcPr>
            <w:tcW w:w="1226" w:type="dxa"/>
            <w:tcBorders>
              <w:top w:val="single" w:sz="4" w:space="0" w:color="auto"/>
              <w:left w:val="single" w:sz="4" w:space="0" w:color="auto"/>
              <w:bottom w:val="single" w:sz="4" w:space="0" w:color="auto"/>
              <w:right w:val="single" w:sz="4" w:space="0" w:color="auto"/>
            </w:tcBorders>
            <w:noWrap/>
            <w:hideMark/>
          </w:tcPr>
          <w:p w14:paraId="53F279D2" w14:textId="77777777" w:rsidR="00972CE9" w:rsidRPr="006671A7" w:rsidRDefault="00972CE9" w:rsidP="00972CE9">
            <w:pPr>
              <w:pStyle w:val="TAC"/>
              <w:rPr>
                <w:ins w:id="83" w:author="Bo Liu" w:date="2023-08-11T10:44:00Z"/>
              </w:rPr>
            </w:pPr>
            <w:ins w:id="84"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18385345" w14:textId="77777777" w:rsidR="00972CE9" w:rsidRPr="006671A7" w:rsidRDefault="00972CE9" w:rsidP="00972CE9">
            <w:pPr>
              <w:pStyle w:val="TAC"/>
              <w:rPr>
                <w:ins w:id="85" w:author="Bo Liu" w:date="2023-08-11T10:44:00Z"/>
              </w:rPr>
            </w:pPr>
            <w:ins w:id="86" w:author="Bo Liu" w:date="2023-08-11T10:44:00Z">
              <w:r w:rsidRPr="006671A7">
                <w:t>2</w:t>
              </w:r>
            </w:ins>
          </w:p>
        </w:tc>
        <w:tc>
          <w:tcPr>
            <w:tcW w:w="897" w:type="dxa"/>
            <w:tcBorders>
              <w:top w:val="single" w:sz="4" w:space="0" w:color="auto"/>
              <w:left w:val="single" w:sz="4" w:space="0" w:color="auto"/>
              <w:bottom w:val="single" w:sz="4" w:space="0" w:color="auto"/>
              <w:right w:val="single" w:sz="4" w:space="0" w:color="auto"/>
            </w:tcBorders>
            <w:noWrap/>
            <w:hideMark/>
          </w:tcPr>
          <w:p w14:paraId="43DF39B6" w14:textId="77777777" w:rsidR="00972CE9" w:rsidRPr="006671A7" w:rsidRDefault="00972CE9" w:rsidP="00972CE9">
            <w:pPr>
              <w:pStyle w:val="TAC"/>
              <w:rPr>
                <w:ins w:id="87" w:author="Bo Liu" w:date="2023-08-11T10:44:00Z"/>
              </w:rPr>
            </w:pPr>
            <w:ins w:id="88" w:author="Bo Liu" w:date="2023-08-11T10:44:00Z">
              <w:r w:rsidRPr="006671A7">
                <w:t>A</w:t>
              </w:r>
            </w:ins>
          </w:p>
        </w:tc>
        <w:tc>
          <w:tcPr>
            <w:tcW w:w="1086" w:type="dxa"/>
            <w:tcBorders>
              <w:top w:val="nil"/>
              <w:left w:val="single" w:sz="4" w:space="0" w:color="auto"/>
              <w:right w:val="single" w:sz="4" w:space="0" w:color="auto"/>
            </w:tcBorders>
            <w:noWrap/>
          </w:tcPr>
          <w:p w14:paraId="65B5C512" w14:textId="40881E2C" w:rsidR="00972CE9" w:rsidRPr="006671A7" w:rsidRDefault="00972CE9" w:rsidP="00972CE9">
            <w:pPr>
              <w:pStyle w:val="TAC"/>
              <w:rPr>
                <w:ins w:id="89" w:author="Bo Liu" w:date="2023-08-11T10:44:00Z"/>
              </w:rPr>
            </w:pPr>
            <w:ins w:id="90" w:author="Bo Liu" w:date="2023-08-11T10:44:00Z">
              <w:r>
                <w:t xml:space="preserve">TDD, </w:t>
              </w:r>
            </w:ins>
            <w:ins w:id="91" w:author="Bo Liu [2]" w:date="2023-11-03T21:09:00Z">
              <w:r w:rsidR="00052DC8">
                <w:rPr>
                  <w:rFonts w:eastAsia="宋体"/>
                  <w:lang w:val="en-US" w:eastAsia="zh-CN"/>
                </w:rPr>
                <w:t>FDD,</w:t>
              </w:r>
              <w:r w:rsidR="00052DC8">
                <w:rPr>
                  <w:rFonts w:eastAsia="宋体"/>
                  <w:lang w:val="en-US" w:eastAsia="zh-CN"/>
                </w:rPr>
                <w:t xml:space="preserve"> </w:t>
              </w:r>
            </w:ins>
            <w:ins w:id="92" w:author="Bo Liu" w:date="2023-08-11T10:44:00Z">
              <w:r>
                <w:t>FDD and TDD</w:t>
              </w:r>
            </w:ins>
          </w:p>
        </w:tc>
        <w:tc>
          <w:tcPr>
            <w:tcW w:w="1286" w:type="dxa"/>
            <w:tcBorders>
              <w:top w:val="nil"/>
              <w:left w:val="single" w:sz="4" w:space="0" w:color="auto"/>
              <w:right w:val="single" w:sz="4" w:space="0" w:color="auto"/>
            </w:tcBorders>
            <w:noWrap/>
          </w:tcPr>
          <w:p w14:paraId="09562819" w14:textId="77777777" w:rsidR="00972CE9" w:rsidRPr="006671A7" w:rsidRDefault="00972CE9" w:rsidP="00972CE9">
            <w:pPr>
              <w:pStyle w:val="TAC"/>
              <w:rPr>
                <w:ins w:id="93" w:author="Bo Liu" w:date="2023-08-11T10:44:00Z"/>
              </w:rPr>
            </w:pPr>
            <w:ins w:id="94" w:author="Bo Liu" w:date="2023-08-11T10:44:00Z">
              <w:r>
                <w:t>Rel-1</w:t>
              </w:r>
              <w:r w:rsidRPr="006671A7">
                <w:t>7</w:t>
              </w:r>
            </w:ins>
          </w:p>
        </w:tc>
        <w:tc>
          <w:tcPr>
            <w:tcW w:w="1366" w:type="dxa"/>
            <w:tcBorders>
              <w:top w:val="nil"/>
              <w:left w:val="single" w:sz="4" w:space="0" w:color="auto"/>
              <w:right w:val="single" w:sz="4" w:space="0" w:color="auto"/>
            </w:tcBorders>
          </w:tcPr>
          <w:p w14:paraId="494CF16B" w14:textId="17AB0581" w:rsidR="00972CE9" w:rsidRPr="006671A7" w:rsidRDefault="00972CE9" w:rsidP="00972CE9">
            <w:pPr>
              <w:pStyle w:val="TAC"/>
              <w:rPr>
                <w:ins w:id="95" w:author="Bo Liu" w:date="2023-08-11T10:44:00Z"/>
              </w:rPr>
            </w:pPr>
            <w:ins w:id="96" w:author="Bo Liu" w:date="2023-08-11T11:20:00Z">
              <w:r>
                <w:t>Table B</w:t>
              </w:r>
              <w:r w:rsidRPr="006671A7">
                <w:t>.</w:t>
              </w:r>
              <w:r>
                <w:t>14-1</w:t>
              </w:r>
            </w:ins>
          </w:p>
        </w:tc>
      </w:tr>
      <w:tr w:rsidR="006671A7" w14:paraId="4E7B61BD" w14:textId="77777777" w:rsidTr="00656001">
        <w:trPr>
          <w:trHeight w:val="288"/>
          <w:ins w:id="97" w:author="Bo Liu" w:date="2023-08-11T10:44:00Z"/>
        </w:trPr>
        <w:tc>
          <w:tcPr>
            <w:tcW w:w="1985" w:type="dxa"/>
            <w:tcBorders>
              <w:top w:val="nil"/>
              <w:left w:val="single" w:sz="4" w:space="0" w:color="auto"/>
              <w:bottom w:val="single" w:sz="4" w:space="0" w:color="auto"/>
              <w:right w:val="single" w:sz="4" w:space="0" w:color="auto"/>
            </w:tcBorders>
          </w:tcPr>
          <w:p w14:paraId="6663637D" w14:textId="77777777" w:rsidR="006671A7" w:rsidRDefault="006671A7">
            <w:pPr>
              <w:pStyle w:val="TAC"/>
              <w:rPr>
                <w:ins w:id="98" w:author="Bo Liu" w:date="2023-08-11T10:44:00Z"/>
              </w:rPr>
            </w:pPr>
          </w:p>
        </w:tc>
        <w:tc>
          <w:tcPr>
            <w:tcW w:w="746" w:type="dxa"/>
            <w:tcBorders>
              <w:top w:val="nil"/>
              <w:left w:val="single" w:sz="4" w:space="0" w:color="auto"/>
              <w:bottom w:val="single" w:sz="4" w:space="0" w:color="auto"/>
              <w:right w:val="single" w:sz="4" w:space="0" w:color="auto"/>
            </w:tcBorders>
          </w:tcPr>
          <w:p w14:paraId="0DEC9FA9" w14:textId="77777777" w:rsidR="006671A7" w:rsidRPr="006671A7" w:rsidRDefault="006671A7">
            <w:pPr>
              <w:pStyle w:val="TAC"/>
              <w:rPr>
                <w:ins w:id="99" w:author="Bo Liu" w:date="2023-08-11T10:44:00Z"/>
              </w:rPr>
            </w:pPr>
          </w:p>
        </w:tc>
        <w:tc>
          <w:tcPr>
            <w:tcW w:w="1226" w:type="dxa"/>
            <w:tcBorders>
              <w:top w:val="single" w:sz="4" w:space="0" w:color="auto"/>
              <w:left w:val="single" w:sz="4" w:space="0" w:color="auto"/>
              <w:bottom w:val="single" w:sz="4" w:space="0" w:color="auto"/>
              <w:right w:val="single" w:sz="4" w:space="0" w:color="auto"/>
            </w:tcBorders>
            <w:noWrap/>
            <w:hideMark/>
          </w:tcPr>
          <w:p w14:paraId="49B5C36D" w14:textId="77777777" w:rsidR="006671A7" w:rsidRPr="006671A7" w:rsidRDefault="006671A7" w:rsidP="00656001">
            <w:pPr>
              <w:pStyle w:val="TAC"/>
              <w:rPr>
                <w:ins w:id="100" w:author="Bo Liu" w:date="2023-08-11T10:44:00Z"/>
              </w:rPr>
            </w:pPr>
            <w:ins w:id="101"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5D170CCE" w14:textId="77777777" w:rsidR="006671A7" w:rsidRPr="006671A7" w:rsidRDefault="006671A7" w:rsidP="00656001">
            <w:pPr>
              <w:pStyle w:val="TAC"/>
              <w:rPr>
                <w:ins w:id="102" w:author="Bo Liu" w:date="2023-08-11T10:44:00Z"/>
              </w:rPr>
            </w:pPr>
            <w:ins w:id="103" w:author="Bo Liu" w:date="2023-08-11T10:44:00Z">
              <w:r w:rsidRPr="006671A7">
                <w:t>3</w:t>
              </w:r>
            </w:ins>
          </w:p>
        </w:tc>
        <w:tc>
          <w:tcPr>
            <w:tcW w:w="897" w:type="dxa"/>
            <w:tcBorders>
              <w:top w:val="single" w:sz="4" w:space="0" w:color="auto"/>
              <w:left w:val="single" w:sz="4" w:space="0" w:color="auto"/>
              <w:bottom w:val="single" w:sz="4" w:space="0" w:color="auto"/>
              <w:right w:val="single" w:sz="4" w:space="0" w:color="auto"/>
            </w:tcBorders>
            <w:noWrap/>
            <w:hideMark/>
          </w:tcPr>
          <w:p w14:paraId="58531D5E" w14:textId="590EE89E" w:rsidR="006671A7" w:rsidRPr="006671A7" w:rsidRDefault="006671A7" w:rsidP="00656001">
            <w:pPr>
              <w:pStyle w:val="TAC"/>
              <w:rPr>
                <w:ins w:id="104" w:author="Bo Liu" w:date="2023-08-11T10:44:00Z"/>
              </w:rPr>
            </w:pPr>
            <w:ins w:id="105" w:author="Bo Liu" w:date="2023-08-11T10:44:00Z">
              <w:r w:rsidRPr="006671A7">
                <w:t>A, B, C</w:t>
              </w:r>
            </w:ins>
          </w:p>
        </w:tc>
        <w:tc>
          <w:tcPr>
            <w:tcW w:w="1086" w:type="dxa"/>
            <w:tcBorders>
              <w:top w:val="nil"/>
              <w:left w:val="single" w:sz="4" w:space="0" w:color="auto"/>
              <w:bottom w:val="single" w:sz="4" w:space="0" w:color="auto"/>
              <w:right w:val="single" w:sz="4" w:space="0" w:color="auto"/>
            </w:tcBorders>
            <w:noWrap/>
          </w:tcPr>
          <w:p w14:paraId="079A7385" w14:textId="77777777" w:rsidR="006671A7" w:rsidRPr="006671A7" w:rsidRDefault="006671A7" w:rsidP="00656001">
            <w:pPr>
              <w:pStyle w:val="TAC"/>
              <w:rPr>
                <w:ins w:id="106" w:author="Bo Liu" w:date="2023-08-11T10:44:00Z"/>
              </w:rPr>
            </w:pPr>
          </w:p>
        </w:tc>
        <w:tc>
          <w:tcPr>
            <w:tcW w:w="1286" w:type="dxa"/>
            <w:tcBorders>
              <w:top w:val="nil"/>
              <w:left w:val="single" w:sz="4" w:space="0" w:color="auto"/>
              <w:bottom w:val="single" w:sz="4" w:space="0" w:color="auto"/>
              <w:right w:val="single" w:sz="4" w:space="0" w:color="auto"/>
            </w:tcBorders>
            <w:noWrap/>
          </w:tcPr>
          <w:p w14:paraId="4B4E7D06" w14:textId="77777777" w:rsidR="006671A7" w:rsidRPr="006671A7" w:rsidRDefault="006671A7" w:rsidP="00656001">
            <w:pPr>
              <w:pStyle w:val="TAC"/>
              <w:rPr>
                <w:ins w:id="107" w:author="Bo Liu" w:date="2023-08-11T10:44:00Z"/>
              </w:rPr>
            </w:pPr>
          </w:p>
        </w:tc>
        <w:tc>
          <w:tcPr>
            <w:tcW w:w="1366" w:type="dxa"/>
            <w:tcBorders>
              <w:top w:val="nil"/>
              <w:left w:val="single" w:sz="4" w:space="0" w:color="auto"/>
              <w:bottom w:val="single" w:sz="4" w:space="0" w:color="auto"/>
              <w:right w:val="single" w:sz="4" w:space="0" w:color="auto"/>
            </w:tcBorders>
          </w:tcPr>
          <w:p w14:paraId="1D1F2281" w14:textId="77777777" w:rsidR="006671A7" w:rsidRDefault="006671A7" w:rsidP="00656001">
            <w:pPr>
              <w:pStyle w:val="TAC"/>
              <w:rPr>
                <w:ins w:id="108" w:author="Bo Liu" w:date="2023-08-11T10:44:00Z"/>
              </w:rPr>
            </w:pPr>
          </w:p>
        </w:tc>
      </w:tr>
      <w:bookmarkEnd w:id="37"/>
    </w:tbl>
    <w:p w14:paraId="74BB98D6" w14:textId="77777777" w:rsidR="00CE056A" w:rsidRDefault="00CE056A" w:rsidP="00CE056A"/>
    <w:p w14:paraId="2C216AE2" w14:textId="77777777" w:rsidR="00157169" w:rsidRDefault="00157169" w:rsidP="00157169">
      <w:pPr>
        <w:pStyle w:val="2"/>
      </w:pPr>
      <w:bookmarkStart w:id="109" w:name="_Toc115198860"/>
      <w:bookmarkStart w:id="110" w:name="_Toc121932125"/>
      <w:bookmarkStart w:id="111" w:name="_Toc130392151"/>
      <w:bookmarkStart w:id="112" w:name="_Toc137474254"/>
      <w:bookmarkStart w:id="113" w:name="_Toc138875352"/>
      <w:bookmarkStart w:id="114" w:name="_Toc138875522"/>
      <w:r>
        <w:t>5.3</w:t>
      </w:r>
      <w:r>
        <w:tab/>
        <w:t>Additional NR SUL configurations for NR frequency range 1</w:t>
      </w:r>
      <w:bookmarkEnd w:id="109"/>
      <w:bookmarkEnd w:id="110"/>
      <w:bookmarkEnd w:id="111"/>
      <w:bookmarkEnd w:id="112"/>
      <w:bookmarkEnd w:id="113"/>
      <w:bookmarkEnd w:id="114"/>
    </w:p>
    <w:p w14:paraId="190E1AB3" w14:textId="77777777" w:rsidR="00157169" w:rsidRDefault="00157169" w:rsidP="00157169">
      <w:r>
        <w:t>Requirements for a Rel-17 UE for additional NR SUL configurations within FR1 compared to TS 38.101-1 of Rel-17 [2] are introduced via this clause.</w:t>
      </w:r>
    </w:p>
    <w:p w14:paraId="4D22FA27" w14:textId="77777777" w:rsidR="00157169" w:rsidRDefault="00157169" w:rsidP="00157169">
      <w:pPr>
        <w:rPr>
          <w:rFonts w:eastAsia="宋体"/>
          <w:lang w:eastAsia="zh-CN"/>
        </w:rPr>
      </w:pPr>
      <w:r>
        <w:rPr>
          <w:lang w:eastAsia="zh-CN"/>
        </w:rPr>
        <w:t xml:space="preserve">When a UE is configured with both NR UL and NR SUL carriers in a serving cell with active transmission either on the UL carrier or SUL carrier, the </w:t>
      </w:r>
      <w:r>
        <w:rPr>
          <w:rFonts w:eastAsia="宋体"/>
          <w:lang w:eastAsia="zh-CN"/>
        </w:rPr>
        <w:t>release independent features</w:t>
      </w:r>
      <w:r>
        <w:rPr>
          <w:lang w:eastAsia="zh-CN"/>
        </w:rPr>
        <w:t xml:space="preserve"> in clause </w:t>
      </w:r>
      <w:r>
        <w:rPr>
          <w:rFonts w:eastAsia="宋体"/>
          <w:lang w:eastAsia="zh-CN"/>
        </w:rPr>
        <w:t>5.1</w:t>
      </w:r>
      <w:r>
        <w:rPr>
          <w:lang w:eastAsia="zh-CN"/>
        </w:rPr>
        <w:t xml:space="preserve"> are applicable for the UL carrier and the SUL carrier, respectively.</w:t>
      </w:r>
    </w:p>
    <w:p w14:paraId="51E37BB0" w14:textId="77777777" w:rsidR="00157169" w:rsidRDefault="00157169" w:rsidP="00157169">
      <w:pPr>
        <w:pStyle w:val="TH"/>
      </w:pPr>
      <w:r>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157169" w14:paraId="513DCB4B" w14:textId="77777777" w:rsidTr="00157169">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1F0D00C2" w14:textId="77777777" w:rsidR="00157169" w:rsidRDefault="00157169">
            <w:pPr>
              <w:pStyle w:val="TAH"/>
            </w:pPr>
            <w:r>
              <w:t>Feature</w:t>
            </w:r>
          </w:p>
        </w:tc>
        <w:tc>
          <w:tcPr>
            <w:tcW w:w="746" w:type="dxa"/>
            <w:tcBorders>
              <w:top w:val="single" w:sz="4" w:space="0" w:color="auto"/>
              <w:left w:val="nil"/>
              <w:bottom w:val="single" w:sz="4" w:space="0" w:color="auto"/>
              <w:right w:val="single" w:sz="4" w:space="0" w:color="auto"/>
            </w:tcBorders>
            <w:noWrap/>
            <w:hideMark/>
          </w:tcPr>
          <w:p w14:paraId="50E2C294" w14:textId="77777777" w:rsidR="00157169" w:rsidRDefault="00157169">
            <w:pPr>
              <w:pStyle w:val="TAH"/>
            </w:pPr>
            <w:r>
              <w:t>DL/UL</w:t>
            </w:r>
          </w:p>
        </w:tc>
        <w:tc>
          <w:tcPr>
            <w:tcW w:w="955" w:type="dxa"/>
            <w:tcBorders>
              <w:top w:val="single" w:sz="4" w:space="0" w:color="auto"/>
              <w:left w:val="nil"/>
              <w:bottom w:val="single" w:sz="4" w:space="0" w:color="auto"/>
              <w:right w:val="single" w:sz="4" w:space="0" w:color="auto"/>
            </w:tcBorders>
            <w:noWrap/>
            <w:hideMark/>
          </w:tcPr>
          <w:p w14:paraId="264F9922" w14:textId="77777777" w:rsidR="00157169" w:rsidRDefault="00157169">
            <w:pPr>
              <w:pStyle w:val="TAH"/>
            </w:pPr>
            <w:r>
              <w:t>number of bands</w:t>
            </w:r>
          </w:p>
        </w:tc>
        <w:tc>
          <w:tcPr>
            <w:tcW w:w="877" w:type="dxa"/>
            <w:tcBorders>
              <w:top w:val="single" w:sz="4" w:space="0" w:color="auto"/>
              <w:left w:val="nil"/>
              <w:bottom w:val="single" w:sz="4" w:space="0" w:color="auto"/>
              <w:right w:val="single" w:sz="4" w:space="0" w:color="auto"/>
            </w:tcBorders>
            <w:hideMark/>
          </w:tcPr>
          <w:p w14:paraId="56B2805F" w14:textId="77777777" w:rsidR="00157169" w:rsidRDefault="00157169">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18F3A03E" w14:textId="77777777" w:rsidR="00157169" w:rsidRDefault="00157169">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55573B4C" w14:textId="77777777" w:rsidR="00157169" w:rsidRDefault="00157169">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0E8AA51C" w14:textId="77777777" w:rsidR="00157169" w:rsidRDefault="00157169">
            <w:pPr>
              <w:pStyle w:val="TAH"/>
            </w:pPr>
            <w:r>
              <w:t>Release</w:t>
            </w:r>
          </w:p>
          <w:p w14:paraId="77ECD61F" w14:textId="77777777" w:rsidR="00157169" w:rsidRDefault="00157169">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53DF50E2" w14:textId="77777777" w:rsidR="00157169" w:rsidRDefault="00157169">
            <w:pPr>
              <w:pStyle w:val="TAH"/>
            </w:pPr>
            <w:r>
              <w:t>requirements to be fulfilled</w:t>
            </w:r>
          </w:p>
          <w:p w14:paraId="392EBE0D" w14:textId="77777777" w:rsidR="00157169" w:rsidRDefault="00157169">
            <w:pPr>
              <w:pStyle w:val="TAH"/>
            </w:pPr>
            <w:r>
              <w:t>(</w:t>
            </w:r>
            <w:proofErr w:type="gramStart"/>
            <w:r>
              <w:t>see</w:t>
            </w:r>
            <w:proofErr w:type="gramEnd"/>
            <w:r>
              <w:t xml:space="preserve"> 38.307 of the REL in which the SUL configuration was introduced)</w:t>
            </w:r>
          </w:p>
        </w:tc>
      </w:tr>
      <w:tr w:rsidR="00157169" w14:paraId="003B2B07" w14:textId="77777777" w:rsidTr="00157169">
        <w:trPr>
          <w:trHeight w:val="288"/>
        </w:trPr>
        <w:tc>
          <w:tcPr>
            <w:tcW w:w="1985" w:type="dxa"/>
            <w:tcBorders>
              <w:top w:val="nil"/>
              <w:left w:val="single" w:sz="4" w:space="0" w:color="auto"/>
              <w:bottom w:val="nil"/>
              <w:right w:val="single" w:sz="4" w:space="0" w:color="auto"/>
            </w:tcBorders>
            <w:hideMark/>
          </w:tcPr>
          <w:p w14:paraId="4AACDC87" w14:textId="77777777" w:rsidR="00157169" w:rsidRDefault="00157169">
            <w:pPr>
              <w:pStyle w:val="TAC"/>
            </w:pPr>
            <w:r>
              <w:t xml:space="preserve">Inter-band </w:t>
            </w:r>
            <w:r>
              <w:rPr>
                <w:lang w:eastAsia="zh-CN"/>
              </w:rPr>
              <w:t>SUL</w:t>
            </w:r>
            <w:r>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hideMark/>
          </w:tcPr>
          <w:p w14:paraId="6495108A" w14:textId="77777777" w:rsidR="00157169" w:rsidRDefault="00157169">
            <w:pPr>
              <w:pStyle w:val="TAC"/>
            </w:pPr>
            <w:r>
              <w:t>DL</w:t>
            </w:r>
          </w:p>
        </w:tc>
        <w:tc>
          <w:tcPr>
            <w:tcW w:w="955" w:type="dxa"/>
            <w:tcBorders>
              <w:top w:val="single" w:sz="4" w:space="0" w:color="auto"/>
              <w:left w:val="single" w:sz="4" w:space="0" w:color="auto"/>
              <w:bottom w:val="single" w:sz="4" w:space="0" w:color="auto"/>
              <w:right w:val="single" w:sz="4" w:space="0" w:color="auto"/>
            </w:tcBorders>
            <w:noWrap/>
            <w:hideMark/>
          </w:tcPr>
          <w:p w14:paraId="45A874BF" w14:textId="77777777" w:rsidR="00157169" w:rsidRDefault="00157169">
            <w:pPr>
              <w:pStyle w:val="TAC"/>
            </w:pPr>
            <w:r>
              <w:t>3</w:t>
            </w:r>
          </w:p>
        </w:tc>
        <w:tc>
          <w:tcPr>
            <w:tcW w:w="877" w:type="dxa"/>
            <w:tcBorders>
              <w:top w:val="single" w:sz="4" w:space="0" w:color="auto"/>
              <w:left w:val="nil"/>
              <w:bottom w:val="single" w:sz="4" w:space="0" w:color="auto"/>
              <w:right w:val="single" w:sz="4" w:space="0" w:color="auto"/>
            </w:tcBorders>
            <w:hideMark/>
          </w:tcPr>
          <w:p w14:paraId="6A938B77" w14:textId="77777777" w:rsidR="00157169" w:rsidRDefault="00157169">
            <w:pPr>
              <w:pStyle w:val="TAC"/>
            </w:pPr>
            <w:r>
              <w:t>3</w:t>
            </w:r>
          </w:p>
        </w:tc>
        <w:tc>
          <w:tcPr>
            <w:tcW w:w="897" w:type="dxa"/>
            <w:tcBorders>
              <w:top w:val="single" w:sz="4" w:space="0" w:color="auto"/>
              <w:left w:val="single" w:sz="4" w:space="0" w:color="auto"/>
              <w:bottom w:val="single" w:sz="4" w:space="0" w:color="auto"/>
              <w:right w:val="single" w:sz="4" w:space="0" w:color="auto"/>
            </w:tcBorders>
            <w:noWrap/>
            <w:hideMark/>
          </w:tcPr>
          <w:p w14:paraId="395A4A65" w14:textId="77777777" w:rsidR="00157169" w:rsidRDefault="00157169">
            <w:pPr>
              <w:pStyle w:val="TAC"/>
            </w:pPr>
            <w:r>
              <w:t>A, C</w:t>
            </w:r>
          </w:p>
        </w:tc>
        <w:tc>
          <w:tcPr>
            <w:tcW w:w="1086" w:type="dxa"/>
            <w:tcBorders>
              <w:top w:val="single" w:sz="4" w:space="0" w:color="auto"/>
              <w:left w:val="nil"/>
              <w:bottom w:val="single" w:sz="4" w:space="0" w:color="auto"/>
              <w:right w:val="nil"/>
            </w:tcBorders>
            <w:noWrap/>
            <w:hideMark/>
          </w:tcPr>
          <w:p w14:paraId="57E4C953" w14:textId="77777777" w:rsidR="00157169" w:rsidRDefault="00157169">
            <w:pPr>
              <w:pStyle w:val="TAC"/>
            </w:pPr>
            <w:r>
              <w:t>TDD, FDD, FDD and TDD</w:t>
            </w:r>
          </w:p>
        </w:tc>
        <w:tc>
          <w:tcPr>
            <w:tcW w:w="1286" w:type="dxa"/>
            <w:tcBorders>
              <w:top w:val="single" w:sz="4" w:space="0" w:color="auto"/>
              <w:left w:val="single" w:sz="4" w:space="0" w:color="auto"/>
              <w:bottom w:val="single" w:sz="4" w:space="0" w:color="auto"/>
              <w:right w:val="single" w:sz="4" w:space="0" w:color="auto"/>
            </w:tcBorders>
            <w:noWrap/>
            <w:hideMark/>
          </w:tcPr>
          <w:p w14:paraId="7F0C5DAC" w14:textId="77777777" w:rsidR="00157169" w:rsidRDefault="00157169">
            <w:pPr>
              <w:pStyle w:val="TAC"/>
            </w:pPr>
            <w:r>
              <w:t>Rel-15</w:t>
            </w:r>
          </w:p>
        </w:tc>
        <w:tc>
          <w:tcPr>
            <w:tcW w:w="1366" w:type="dxa"/>
            <w:tcBorders>
              <w:top w:val="nil"/>
              <w:left w:val="single" w:sz="4" w:space="0" w:color="auto"/>
              <w:bottom w:val="nil"/>
              <w:right w:val="single" w:sz="4" w:space="0" w:color="auto"/>
            </w:tcBorders>
            <w:hideMark/>
          </w:tcPr>
          <w:p w14:paraId="18729E9A" w14:textId="77777777" w:rsidR="00157169" w:rsidRDefault="00157169">
            <w:pPr>
              <w:pStyle w:val="TAC"/>
            </w:pPr>
            <w:r>
              <w:t>Table B.4.3-1</w:t>
            </w:r>
          </w:p>
        </w:tc>
      </w:tr>
      <w:tr w:rsidR="00157169" w14:paraId="047A7DAE" w14:textId="77777777" w:rsidTr="00157169">
        <w:trPr>
          <w:trHeight w:val="288"/>
        </w:trPr>
        <w:tc>
          <w:tcPr>
            <w:tcW w:w="1985" w:type="dxa"/>
            <w:tcBorders>
              <w:top w:val="nil"/>
              <w:left w:val="single" w:sz="4" w:space="0" w:color="auto"/>
              <w:bottom w:val="single" w:sz="4" w:space="0" w:color="auto"/>
              <w:right w:val="single" w:sz="4" w:space="0" w:color="auto"/>
            </w:tcBorders>
            <w:hideMark/>
          </w:tcPr>
          <w:p w14:paraId="78EE5E0B" w14:textId="77777777" w:rsidR="00157169" w:rsidRDefault="00157169"/>
        </w:tc>
        <w:tc>
          <w:tcPr>
            <w:tcW w:w="746" w:type="dxa"/>
            <w:tcBorders>
              <w:top w:val="single" w:sz="4" w:space="0" w:color="auto"/>
              <w:left w:val="single" w:sz="4" w:space="0" w:color="auto"/>
              <w:bottom w:val="single" w:sz="4" w:space="0" w:color="auto"/>
              <w:right w:val="single" w:sz="4" w:space="0" w:color="auto"/>
            </w:tcBorders>
            <w:hideMark/>
          </w:tcPr>
          <w:p w14:paraId="6B9AB62B" w14:textId="77777777" w:rsidR="00157169" w:rsidRDefault="00157169">
            <w:pPr>
              <w:pStyle w:val="TAC"/>
            </w:pPr>
            <w:r>
              <w:t>UL</w:t>
            </w:r>
          </w:p>
        </w:tc>
        <w:tc>
          <w:tcPr>
            <w:tcW w:w="955" w:type="dxa"/>
            <w:tcBorders>
              <w:top w:val="single" w:sz="4" w:space="0" w:color="auto"/>
              <w:left w:val="single" w:sz="4" w:space="0" w:color="auto"/>
              <w:bottom w:val="single" w:sz="4" w:space="0" w:color="auto"/>
              <w:right w:val="single" w:sz="4" w:space="0" w:color="auto"/>
            </w:tcBorders>
            <w:noWrap/>
            <w:hideMark/>
          </w:tcPr>
          <w:p w14:paraId="294B86AF" w14:textId="77777777" w:rsidR="00157169" w:rsidRDefault="00157169">
            <w:pPr>
              <w:pStyle w:val="TAC"/>
            </w:pPr>
            <w:r>
              <w:rPr>
                <w:lang w:eastAsia="zh-CN"/>
              </w:rPr>
              <w:t>2</w:t>
            </w:r>
          </w:p>
        </w:tc>
        <w:tc>
          <w:tcPr>
            <w:tcW w:w="877" w:type="dxa"/>
            <w:tcBorders>
              <w:top w:val="single" w:sz="4" w:space="0" w:color="auto"/>
              <w:left w:val="nil"/>
              <w:bottom w:val="single" w:sz="4" w:space="0" w:color="auto"/>
              <w:right w:val="single" w:sz="4" w:space="0" w:color="auto"/>
            </w:tcBorders>
            <w:hideMark/>
          </w:tcPr>
          <w:p w14:paraId="517AB32D" w14:textId="77777777" w:rsidR="00157169" w:rsidRDefault="00157169">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noWrap/>
            <w:hideMark/>
          </w:tcPr>
          <w:p w14:paraId="6B38A9C0" w14:textId="77777777" w:rsidR="00157169" w:rsidRDefault="00157169">
            <w:pPr>
              <w:pStyle w:val="TAC"/>
            </w:pPr>
            <w:r>
              <w:t>A, C</w:t>
            </w:r>
          </w:p>
        </w:tc>
        <w:tc>
          <w:tcPr>
            <w:tcW w:w="1086" w:type="dxa"/>
            <w:tcBorders>
              <w:top w:val="single" w:sz="4" w:space="0" w:color="auto"/>
              <w:left w:val="nil"/>
              <w:bottom w:val="single" w:sz="4" w:space="0" w:color="auto"/>
              <w:right w:val="nil"/>
            </w:tcBorders>
            <w:noWrap/>
            <w:hideMark/>
          </w:tcPr>
          <w:p w14:paraId="77D513DF" w14:textId="77777777" w:rsidR="00157169" w:rsidRDefault="00157169">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noWrap/>
            <w:hideMark/>
          </w:tcPr>
          <w:p w14:paraId="44684C38" w14:textId="77777777" w:rsidR="00157169" w:rsidRDefault="00157169">
            <w:pPr>
              <w:pStyle w:val="TAC"/>
            </w:pPr>
            <w:r>
              <w:t>Rel-15</w:t>
            </w:r>
          </w:p>
        </w:tc>
        <w:tc>
          <w:tcPr>
            <w:tcW w:w="1366" w:type="dxa"/>
            <w:tcBorders>
              <w:top w:val="nil"/>
              <w:left w:val="single" w:sz="4" w:space="0" w:color="auto"/>
              <w:bottom w:val="single" w:sz="4" w:space="0" w:color="auto"/>
              <w:right w:val="single" w:sz="4" w:space="0" w:color="auto"/>
            </w:tcBorders>
          </w:tcPr>
          <w:p w14:paraId="7040E412" w14:textId="77777777" w:rsidR="00157169" w:rsidRDefault="00157169">
            <w:pPr>
              <w:pStyle w:val="TAC"/>
            </w:pPr>
          </w:p>
        </w:tc>
      </w:tr>
      <w:tr w:rsidR="00937A82" w:rsidRPr="008D6F05" w14:paraId="3960BA10" w14:textId="77777777" w:rsidTr="001E6490">
        <w:trPr>
          <w:trHeight w:val="288"/>
          <w:ins w:id="115" w:author="Bo Liu [2]" w:date="2023-11-03T21:15:00Z"/>
        </w:trPr>
        <w:tc>
          <w:tcPr>
            <w:tcW w:w="1985" w:type="dxa"/>
            <w:tcBorders>
              <w:top w:val="nil"/>
              <w:left w:val="single" w:sz="4" w:space="0" w:color="auto"/>
              <w:bottom w:val="single" w:sz="4" w:space="0" w:color="auto"/>
              <w:right w:val="single" w:sz="4" w:space="0" w:color="auto"/>
            </w:tcBorders>
            <w:hideMark/>
          </w:tcPr>
          <w:p w14:paraId="42815FB9" w14:textId="77777777" w:rsidR="00937A82" w:rsidRDefault="00937A82" w:rsidP="001E6490">
            <w:pPr>
              <w:pStyle w:val="TAC"/>
              <w:rPr>
                <w:ins w:id="116" w:author="Bo Liu [2]" w:date="2023-11-03T21:15:00Z"/>
              </w:rPr>
            </w:pPr>
            <w:ins w:id="117" w:author="Bo Liu [2]" w:date="2023-11-03T21:15:00Z">
              <w:r>
                <w:t xml:space="preserve">Inter-band </w:t>
              </w:r>
              <w:r>
                <w:rPr>
                  <w:lang w:eastAsia="zh-CN"/>
                </w:rPr>
                <w:t>SUL</w:t>
              </w:r>
              <w:r>
                <w:t xml:space="preserve"> configurations </w:t>
              </w:r>
              <w:r w:rsidRPr="008D6F05">
                <w:t xml:space="preserve">with 1Tx-2Tx switching </w:t>
              </w:r>
              <w:r>
                <w:t>within NR FR1</w:t>
              </w:r>
            </w:ins>
          </w:p>
        </w:tc>
        <w:tc>
          <w:tcPr>
            <w:tcW w:w="746" w:type="dxa"/>
            <w:tcBorders>
              <w:top w:val="single" w:sz="4" w:space="0" w:color="auto"/>
              <w:left w:val="single" w:sz="4" w:space="0" w:color="auto"/>
              <w:bottom w:val="single" w:sz="4" w:space="0" w:color="auto"/>
              <w:right w:val="single" w:sz="4" w:space="0" w:color="auto"/>
            </w:tcBorders>
            <w:hideMark/>
          </w:tcPr>
          <w:p w14:paraId="78420E7A" w14:textId="77777777" w:rsidR="00937A82" w:rsidRDefault="00937A82" w:rsidP="001E6490">
            <w:pPr>
              <w:pStyle w:val="TAC"/>
              <w:rPr>
                <w:ins w:id="118" w:author="Bo Liu [2]" w:date="2023-11-03T21:15:00Z"/>
              </w:rPr>
            </w:pPr>
            <w:ins w:id="119" w:author="Bo Liu [2]" w:date="2023-11-03T21:15:00Z">
              <w:r>
                <w:t>UL</w:t>
              </w:r>
            </w:ins>
          </w:p>
        </w:tc>
        <w:tc>
          <w:tcPr>
            <w:tcW w:w="955" w:type="dxa"/>
            <w:tcBorders>
              <w:top w:val="single" w:sz="4" w:space="0" w:color="auto"/>
              <w:left w:val="single" w:sz="4" w:space="0" w:color="auto"/>
              <w:bottom w:val="single" w:sz="4" w:space="0" w:color="auto"/>
              <w:right w:val="single" w:sz="4" w:space="0" w:color="auto"/>
            </w:tcBorders>
            <w:noWrap/>
            <w:hideMark/>
          </w:tcPr>
          <w:p w14:paraId="19324919" w14:textId="77777777" w:rsidR="00937A82" w:rsidRDefault="00937A82" w:rsidP="001E6490">
            <w:pPr>
              <w:pStyle w:val="TAC"/>
              <w:rPr>
                <w:ins w:id="120" w:author="Bo Liu [2]" w:date="2023-11-03T21:15:00Z"/>
              </w:rPr>
            </w:pPr>
            <w:ins w:id="121"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392AF16A" w14:textId="77777777" w:rsidR="00937A82" w:rsidRDefault="00937A82" w:rsidP="001E6490">
            <w:pPr>
              <w:pStyle w:val="TAC"/>
              <w:rPr>
                <w:ins w:id="122" w:author="Bo Liu [2]" w:date="2023-11-03T21:15:00Z"/>
              </w:rPr>
            </w:pPr>
            <w:ins w:id="123" w:author="Bo Liu [2]" w:date="2023-11-03T21:15:00Z">
              <w:r>
                <w:t>2</w:t>
              </w:r>
            </w:ins>
          </w:p>
        </w:tc>
        <w:tc>
          <w:tcPr>
            <w:tcW w:w="897" w:type="dxa"/>
            <w:tcBorders>
              <w:top w:val="single" w:sz="4" w:space="0" w:color="auto"/>
              <w:left w:val="single" w:sz="4" w:space="0" w:color="auto"/>
              <w:bottom w:val="single" w:sz="4" w:space="0" w:color="auto"/>
              <w:right w:val="single" w:sz="4" w:space="0" w:color="auto"/>
            </w:tcBorders>
            <w:noWrap/>
            <w:hideMark/>
          </w:tcPr>
          <w:p w14:paraId="3F7C453A" w14:textId="77777777" w:rsidR="00937A82" w:rsidRDefault="00937A82" w:rsidP="001E6490">
            <w:pPr>
              <w:pStyle w:val="TAC"/>
              <w:rPr>
                <w:ins w:id="124" w:author="Bo Liu [2]" w:date="2023-11-03T21:15:00Z"/>
              </w:rPr>
            </w:pPr>
            <w:ins w:id="125" w:author="Bo Liu [2]" w:date="2023-11-03T21:15:00Z">
              <w:r>
                <w:t>A</w:t>
              </w:r>
            </w:ins>
          </w:p>
        </w:tc>
        <w:tc>
          <w:tcPr>
            <w:tcW w:w="1086" w:type="dxa"/>
            <w:tcBorders>
              <w:top w:val="single" w:sz="4" w:space="0" w:color="auto"/>
              <w:left w:val="nil"/>
              <w:bottom w:val="single" w:sz="4" w:space="0" w:color="auto"/>
              <w:right w:val="nil"/>
            </w:tcBorders>
            <w:noWrap/>
            <w:hideMark/>
          </w:tcPr>
          <w:p w14:paraId="1D78941F" w14:textId="5DB9F877" w:rsidR="00937A82" w:rsidRDefault="00937A82" w:rsidP="001E6490">
            <w:pPr>
              <w:pStyle w:val="TAC"/>
              <w:rPr>
                <w:ins w:id="126" w:author="Bo Liu [2]" w:date="2023-11-03T21:15:00Z"/>
              </w:rPr>
            </w:pPr>
            <w:ins w:id="127" w:author="Bo Liu [2]" w:date="2023-11-03T21:15:00Z">
              <w:r>
                <w:t>TDD and SUL</w:t>
              </w:r>
            </w:ins>
          </w:p>
        </w:tc>
        <w:tc>
          <w:tcPr>
            <w:tcW w:w="1286" w:type="dxa"/>
            <w:tcBorders>
              <w:top w:val="single" w:sz="4" w:space="0" w:color="auto"/>
              <w:left w:val="single" w:sz="4" w:space="0" w:color="auto"/>
              <w:bottom w:val="single" w:sz="4" w:space="0" w:color="auto"/>
              <w:right w:val="single" w:sz="4" w:space="0" w:color="auto"/>
            </w:tcBorders>
            <w:noWrap/>
            <w:hideMark/>
          </w:tcPr>
          <w:p w14:paraId="35D718C4" w14:textId="77777777" w:rsidR="00937A82" w:rsidRDefault="00937A82" w:rsidP="001E6490">
            <w:pPr>
              <w:pStyle w:val="TAC"/>
              <w:rPr>
                <w:ins w:id="128" w:author="Bo Liu [2]" w:date="2023-11-03T21:15:00Z"/>
              </w:rPr>
            </w:pPr>
            <w:ins w:id="129" w:author="Bo Liu [2]" w:date="2023-11-03T21:15:00Z">
              <w:r>
                <w:t>Rel-16</w:t>
              </w:r>
            </w:ins>
          </w:p>
        </w:tc>
        <w:tc>
          <w:tcPr>
            <w:tcW w:w="1366" w:type="dxa"/>
            <w:tcBorders>
              <w:top w:val="nil"/>
              <w:left w:val="single" w:sz="4" w:space="0" w:color="auto"/>
              <w:bottom w:val="single" w:sz="4" w:space="0" w:color="auto"/>
              <w:right w:val="single" w:sz="4" w:space="0" w:color="auto"/>
            </w:tcBorders>
          </w:tcPr>
          <w:p w14:paraId="17DDF730" w14:textId="77777777" w:rsidR="00937A82" w:rsidRDefault="00937A82" w:rsidP="001E6490">
            <w:pPr>
              <w:pStyle w:val="TAC"/>
              <w:rPr>
                <w:ins w:id="130" w:author="Bo Liu [2]" w:date="2023-11-03T21:15:00Z"/>
              </w:rPr>
            </w:pPr>
            <w:ins w:id="131" w:author="Bo Liu [2]" w:date="2023-11-03T21:15:00Z">
              <w:r>
                <w:t>Table B</w:t>
              </w:r>
              <w:r w:rsidRPr="006671A7">
                <w:t>.</w:t>
              </w:r>
              <w:r>
                <w:t>15-1</w:t>
              </w:r>
            </w:ins>
          </w:p>
        </w:tc>
      </w:tr>
      <w:tr w:rsidR="00937A82" w:rsidRPr="008D6F05" w14:paraId="24D95EC3" w14:textId="77777777" w:rsidTr="001E6490">
        <w:trPr>
          <w:trHeight w:val="288"/>
          <w:ins w:id="132" w:author="Bo Liu [2]" w:date="2023-11-03T21:15:00Z"/>
        </w:trPr>
        <w:tc>
          <w:tcPr>
            <w:tcW w:w="1985" w:type="dxa"/>
            <w:tcBorders>
              <w:top w:val="nil"/>
              <w:left w:val="single" w:sz="4" w:space="0" w:color="auto"/>
              <w:bottom w:val="single" w:sz="4" w:space="0" w:color="auto"/>
              <w:right w:val="single" w:sz="4" w:space="0" w:color="auto"/>
            </w:tcBorders>
            <w:hideMark/>
          </w:tcPr>
          <w:p w14:paraId="4ECED88B" w14:textId="77777777" w:rsidR="00937A82" w:rsidRDefault="00937A82" w:rsidP="001E6490">
            <w:pPr>
              <w:pStyle w:val="TAC"/>
              <w:rPr>
                <w:ins w:id="133" w:author="Bo Liu [2]" w:date="2023-11-03T21:15:00Z"/>
              </w:rPr>
            </w:pPr>
            <w:ins w:id="134" w:author="Bo Liu [2]" w:date="2023-11-03T21:15:00Z">
              <w:r>
                <w:t xml:space="preserve">Inter-band SUL configurations </w:t>
              </w:r>
              <w:r w:rsidRPr="008D6F05">
                <w:t xml:space="preserve">with 1Tx-2Tx switching </w:t>
              </w:r>
              <w:r>
                <w:t>within NR FR1</w:t>
              </w:r>
            </w:ins>
          </w:p>
        </w:tc>
        <w:tc>
          <w:tcPr>
            <w:tcW w:w="746" w:type="dxa"/>
            <w:tcBorders>
              <w:top w:val="single" w:sz="4" w:space="0" w:color="auto"/>
              <w:left w:val="single" w:sz="4" w:space="0" w:color="auto"/>
              <w:bottom w:val="single" w:sz="4" w:space="0" w:color="auto"/>
              <w:right w:val="single" w:sz="4" w:space="0" w:color="auto"/>
            </w:tcBorders>
            <w:hideMark/>
          </w:tcPr>
          <w:p w14:paraId="70563970" w14:textId="77777777" w:rsidR="00937A82" w:rsidRDefault="00937A82" w:rsidP="001E6490">
            <w:pPr>
              <w:pStyle w:val="TAC"/>
              <w:rPr>
                <w:ins w:id="135" w:author="Bo Liu [2]" w:date="2023-11-03T21:15:00Z"/>
              </w:rPr>
            </w:pPr>
            <w:ins w:id="136" w:author="Bo Liu [2]" w:date="2023-11-03T21:15:00Z">
              <w:r>
                <w:t>UL</w:t>
              </w:r>
            </w:ins>
          </w:p>
        </w:tc>
        <w:tc>
          <w:tcPr>
            <w:tcW w:w="955" w:type="dxa"/>
            <w:tcBorders>
              <w:top w:val="single" w:sz="4" w:space="0" w:color="auto"/>
              <w:left w:val="single" w:sz="4" w:space="0" w:color="auto"/>
              <w:bottom w:val="single" w:sz="4" w:space="0" w:color="auto"/>
              <w:right w:val="single" w:sz="4" w:space="0" w:color="auto"/>
            </w:tcBorders>
            <w:noWrap/>
            <w:hideMark/>
          </w:tcPr>
          <w:p w14:paraId="36E681F0" w14:textId="77777777" w:rsidR="00937A82" w:rsidRDefault="00937A82" w:rsidP="001E6490">
            <w:pPr>
              <w:pStyle w:val="TAC"/>
              <w:rPr>
                <w:ins w:id="137" w:author="Bo Liu [2]" w:date="2023-11-03T21:15:00Z"/>
              </w:rPr>
            </w:pPr>
            <w:ins w:id="138"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44139E97" w14:textId="77777777" w:rsidR="00937A82" w:rsidRDefault="00937A82" w:rsidP="001E6490">
            <w:pPr>
              <w:pStyle w:val="TAC"/>
              <w:rPr>
                <w:ins w:id="139" w:author="Bo Liu [2]" w:date="2023-11-03T21:15:00Z"/>
              </w:rPr>
            </w:pPr>
            <w:ins w:id="140" w:author="Bo Liu [2]" w:date="2023-11-03T21:15:00Z">
              <w:r>
                <w:t>3</w:t>
              </w:r>
            </w:ins>
          </w:p>
        </w:tc>
        <w:tc>
          <w:tcPr>
            <w:tcW w:w="897" w:type="dxa"/>
            <w:tcBorders>
              <w:top w:val="single" w:sz="4" w:space="0" w:color="auto"/>
              <w:left w:val="single" w:sz="4" w:space="0" w:color="auto"/>
              <w:bottom w:val="single" w:sz="4" w:space="0" w:color="auto"/>
              <w:right w:val="single" w:sz="4" w:space="0" w:color="auto"/>
            </w:tcBorders>
            <w:noWrap/>
            <w:hideMark/>
          </w:tcPr>
          <w:p w14:paraId="3FB7EEDB" w14:textId="77777777" w:rsidR="00937A82" w:rsidRDefault="00937A82" w:rsidP="001E6490">
            <w:pPr>
              <w:pStyle w:val="TAC"/>
              <w:rPr>
                <w:ins w:id="141" w:author="Bo Liu [2]" w:date="2023-11-03T21:15:00Z"/>
              </w:rPr>
            </w:pPr>
            <w:ins w:id="142" w:author="Bo Liu [2]" w:date="2023-11-03T21:15:00Z">
              <w:r>
                <w:t>A, C</w:t>
              </w:r>
            </w:ins>
          </w:p>
        </w:tc>
        <w:tc>
          <w:tcPr>
            <w:tcW w:w="1086" w:type="dxa"/>
            <w:tcBorders>
              <w:top w:val="single" w:sz="4" w:space="0" w:color="auto"/>
              <w:left w:val="nil"/>
              <w:bottom w:val="single" w:sz="4" w:space="0" w:color="auto"/>
              <w:right w:val="nil"/>
            </w:tcBorders>
            <w:noWrap/>
            <w:hideMark/>
          </w:tcPr>
          <w:p w14:paraId="0E5325E6" w14:textId="77777777" w:rsidR="00937A82" w:rsidRDefault="00937A82" w:rsidP="001E6490">
            <w:pPr>
              <w:pStyle w:val="TAC"/>
              <w:rPr>
                <w:ins w:id="143" w:author="Bo Liu [2]" w:date="2023-11-03T21:15:00Z"/>
              </w:rPr>
            </w:pPr>
            <w:ins w:id="144" w:author="Bo Liu [2]" w:date="2023-11-03T21:15:00Z">
              <w:r>
                <w:t>TDD and SUL, FDD and SUL</w:t>
              </w:r>
            </w:ins>
          </w:p>
        </w:tc>
        <w:tc>
          <w:tcPr>
            <w:tcW w:w="1286" w:type="dxa"/>
            <w:tcBorders>
              <w:top w:val="single" w:sz="4" w:space="0" w:color="auto"/>
              <w:left w:val="single" w:sz="4" w:space="0" w:color="auto"/>
              <w:bottom w:val="single" w:sz="4" w:space="0" w:color="auto"/>
              <w:right w:val="single" w:sz="4" w:space="0" w:color="auto"/>
            </w:tcBorders>
            <w:noWrap/>
            <w:hideMark/>
          </w:tcPr>
          <w:p w14:paraId="26E18FF8" w14:textId="77777777" w:rsidR="00937A82" w:rsidRDefault="00937A82" w:rsidP="001E6490">
            <w:pPr>
              <w:pStyle w:val="TAC"/>
              <w:rPr>
                <w:ins w:id="145" w:author="Bo Liu [2]" w:date="2023-11-03T21:15:00Z"/>
              </w:rPr>
            </w:pPr>
            <w:ins w:id="146" w:author="Bo Liu [2]" w:date="2023-11-03T21:15:00Z">
              <w:r>
                <w:t>Rel-17</w:t>
              </w:r>
            </w:ins>
          </w:p>
        </w:tc>
        <w:tc>
          <w:tcPr>
            <w:tcW w:w="1366" w:type="dxa"/>
            <w:tcBorders>
              <w:top w:val="nil"/>
              <w:left w:val="single" w:sz="4" w:space="0" w:color="auto"/>
              <w:bottom w:val="single" w:sz="4" w:space="0" w:color="auto"/>
              <w:right w:val="single" w:sz="4" w:space="0" w:color="auto"/>
            </w:tcBorders>
          </w:tcPr>
          <w:p w14:paraId="365CE567" w14:textId="77777777" w:rsidR="00937A82" w:rsidRDefault="00937A82" w:rsidP="001E6490">
            <w:pPr>
              <w:pStyle w:val="TAC"/>
              <w:rPr>
                <w:ins w:id="147" w:author="Bo Liu [2]" w:date="2023-11-03T21:15:00Z"/>
              </w:rPr>
            </w:pPr>
            <w:ins w:id="148" w:author="Bo Liu [2]" w:date="2023-11-03T21:15:00Z">
              <w:r>
                <w:t>Table B</w:t>
              </w:r>
              <w:r w:rsidRPr="006671A7">
                <w:t>.</w:t>
              </w:r>
              <w:r>
                <w:t>15-1</w:t>
              </w:r>
            </w:ins>
          </w:p>
        </w:tc>
      </w:tr>
      <w:tr w:rsidR="00937A82" w:rsidRPr="008D6F05" w14:paraId="0922146E" w14:textId="77777777" w:rsidTr="001E6490">
        <w:trPr>
          <w:trHeight w:val="288"/>
          <w:ins w:id="149" w:author="Bo Liu [2]" w:date="2023-11-03T21:15:00Z"/>
        </w:trPr>
        <w:tc>
          <w:tcPr>
            <w:tcW w:w="1985" w:type="dxa"/>
            <w:tcBorders>
              <w:top w:val="nil"/>
              <w:left w:val="single" w:sz="4" w:space="0" w:color="auto"/>
              <w:right w:val="single" w:sz="4" w:space="0" w:color="auto"/>
            </w:tcBorders>
            <w:hideMark/>
          </w:tcPr>
          <w:p w14:paraId="4215171C" w14:textId="77777777" w:rsidR="00937A82" w:rsidRDefault="00937A82" w:rsidP="001E6490">
            <w:pPr>
              <w:pStyle w:val="TAC"/>
              <w:rPr>
                <w:ins w:id="150" w:author="Bo Liu [2]" w:date="2023-11-03T21:15:00Z"/>
              </w:rPr>
            </w:pPr>
            <w:ins w:id="151" w:author="Bo Liu [2]" w:date="2023-11-03T21:15:00Z">
              <w:r>
                <w:t xml:space="preserve">Inter-band SUL configurations </w:t>
              </w:r>
              <w:r w:rsidRPr="008D6F05">
                <w:t xml:space="preserve">with </w:t>
              </w:r>
              <w:r>
                <w:t>2</w:t>
              </w:r>
              <w:r w:rsidRPr="008D6F05">
                <w:t xml:space="preserve">Tx-2Tx switching </w:t>
              </w:r>
              <w:r>
                <w:t>within NR FR1</w:t>
              </w:r>
            </w:ins>
          </w:p>
        </w:tc>
        <w:tc>
          <w:tcPr>
            <w:tcW w:w="746" w:type="dxa"/>
            <w:tcBorders>
              <w:top w:val="single" w:sz="4" w:space="0" w:color="auto"/>
              <w:left w:val="single" w:sz="4" w:space="0" w:color="auto"/>
              <w:right w:val="single" w:sz="4" w:space="0" w:color="auto"/>
            </w:tcBorders>
            <w:hideMark/>
          </w:tcPr>
          <w:p w14:paraId="3E2476D2" w14:textId="77777777" w:rsidR="00937A82" w:rsidRDefault="00937A82" w:rsidP="001E6490">
            <w:pPr>
              <w:pStyle w:val="TAC"/>
              <w:rPr>
                <w:ins w:id="152" w:author="Bo Liu [2]" w:date="2023-11-03T21:15:00Z"/>
              </w:rPr>
            </w:pPr>
            <w:ins w:id="153" w:author="Bo Liu [2]" w:date="2023-11-03T21:15:00Z">
              <w:r>
                <w:t>UL</w:t>
              </w:r>
            </w:ins>
          </w:p>
        </w:tc>
        <w:tc>
          <w:tcPr>
            <w:tcW w:w="955" w:type="dxa"/>
            <w:tcBorders>
              <w:top w:val="single" w:sz="4" w:space="0" w:color="auto"/>
              <w:left w:val="single" w:sz="4" w:space="0" w:color="auto"/>
              <w:bottom w:val="single" w:sz="4" w:space="0" w:color="auto"/>
              <w:right w:val="single" w:sz="4" w:space="0" w:color="auto"/>
            </w:tcBorders>
            <w:noWrap/>
            <w:hideMark/>
          </w:tcPr>
          <w:p w14:paraId="17EF347A" w14:textId="77777777" w:rsidR="00937A82" w:rsidRDefault="00937A82" w:rsidP="001E6490">
            <w:pPr>
              <w:pStyle w:val="TAC"/>
              <w:rPr>
                <w:ins w:id="154" w:author="Bo Liu [2]" w:date="2023-11-03T21:15:00Z"/>
              </w:rPr>
            </w:pPr>
            <w:ins w:id="155"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4EBCEC29" w14:textId="77777777" w:rsidR="00937A82" w:rsidRDefault="00937A82" w:rsidP="001E6490">
            <w:pPr>
              <w:pStyle w:val="TAC"/>
              <w:rPr>
                <w:ins w:id="156" w:author="Bo Liu [2]" w:date="2023-11-03T21:15:00Z"/>
              </w:rPr>
            </w:pPr>
            <w:ins w:id="157" w:author="Bo Liu [2]" w:date="2023-11-03T21:15:00Z">
              <w:r>
                <w:t>2</w:t>
              </w:r>
            </w:ins>
          </w:p>
        </w:tc>
        <w:tc>
          <w:tcPr>
            <w:tcW w:w="897" w:type="dxa"/>
            <w:tcBorders>
              <w:top w:val="single" w:sz="4" w:space="0" w:color="auto"/>
              <w:left w:val="single" w:sz="4" w:space="0" w:color="auto"/>
              <w:bottom w:val="single" w:sz="4" w:space="0" w:color="auto"/>
              <w:right w:val="single" w:sz="4" w:space="0" w:color="auto"/>
            </w:tcBorders>
            <w:noWrap/>
            <w:hideMark/>
          </w:tcPr>
          <w:p w14:paraId="40BCB171" w14:textId="77777777" w:rsidR="00937A82" w:rsidRDefault="00937A82" w:rsidP="001E6490">
            <w:pPr>
              <w:pStyle w:val="TAC"/>
              <w:rPr>
                <w:ins w:id="158" w:author="Bo Liu [2]" w:date="2023-11-03T21:15:00Z"/>
              </w:rPr>
            </w:pPr>
            <w:ins w:id="159" w:author="Bo Liu [2]" w:date="2023-11-03T21:15:00Z">
              <w:r>
                <w:t>A</w:t>
              </w:r>
            </w:ins>
          </w:p>
        </w:tc>
        <w:tc>
          <w:tcPr>
            <w:tcW w:w="1086" w:type="dxa"/>
            <w:tcBorders>
              <w:top w:val="single" w:sz="4" w:space="0" w:color="auto"/>
              <w:left w:val="nil"/>
              <w:right w:val="nil"/>
            </w:tcBorders>
            <w:noWrap/>
            <w:hideMark/>
          </w:tcPr>
          <w:p w14:paraId="21F02002" w14:textId="77777777" w:rsidR="00937A82" w:rsidRDefault="00937A82" w:rsidP="001E6490">
            <w:pPr>
              <w:pStyle w:val="TAC"/>
              <w:rPr>
                <w:ins w:id="160" w:author="Bo Liu [2]" w:date="2023-11-03T21:15:00Z"/>
              </w:rPr>
            </w:pPr>
            <w:ins w:id="161" w:author="Bo Liu [2]" w:date="2023-11-03T21:15:00Z">
              <w:r>
                <w:t>TDD and SUL, FDD and SUL</w:t>
              </w:r>
            </w:ins>
          </w:p>
        </w:tc>
        <w:tc>
          <w:tcPr>
            <w:tcW w:w="1286" w:type="dxa"/>
            <w:tcBorders>
              <w:top w:val="single" w:sz="4" w:space="0" w:color="auto"/>
              <w:left w:val="single" w:sz="4" w:space="0" w:color="auto"/>
              <w:right w:val="single" w:sz="4" w:space="0" w:color="auto"/>
            </w:tcBorders>
            <w:noWrap/>
            <w:hideMark/>
          </w:tcPr>
          <w:p w14:paraId="1408AC0B" w14:textId="77777777" w:rsidR="00937A82" w:rsidRDefault="00937A82" w:rsidP="001E6490">
            <w:pPr>
              <w:pStyle w:val="TAC"/>
              <w:rPr>
                <w:ins w:id="162" w:author="Bo Liu [2]" w:date="2023-11-03T21:15:00Z"/>
              </w:rPr>
            </w:pPr>
            <w:ins w:id="163" w:author="Bo Liu [2]" w:date="2023-11-03T21:15:00Z">
              <w:r>
                <w:t>Rel-17</w:t>
              </w:r>
            </w:ins>
          </w:p>
        </w:tc>
        <w:tc>
          <w:tcPr>
            <w:tcW w:w="1366" w:type="dxa"/>
            <w:tcBorders>
              <w:top w:val="nil"/>
              <w:left w:val="single" w:sz="4" w:space="0" w:color="auto"/>
              <w:right w:val="single" w:sz="4" w:space="0" w:color="auto"/>
            </w:tcBorders>
          </w:tcPr>
          <w:p w14:paraId="2BBCE821" w14:textId="77777777" w:rsidR="00937A82" w:rsidRDefault="00937A82" w:rsidP="001E6490">
            <w:pPr>
              <w:pStyle w:val="TAC"/>
              <w:rPr>
                <w:ins w:id="164" w:author="Bo Liu [2]" w:date="2023-11-03T21:15:00Z"/>
              </w:rPr>
            </w:pPr>
            <w:ins w:id="165" w:author="Bo Liu [2]" w:date="2023-11-03T21:15:00Z">
              <w:r>
                <w:t>Table B</w:t>
              </w:r>
              <w:r w:rsidRPr="006671A7">
                <w:t>.</w:t>
              </w:r>
              <w:r>
                <w:t>15-1</w:t>
              </w:r>
            </w:ins>
          </w:p>
        </w:tc>
      </w:tr>
      <w:tr w:rsidR="00937A82" w:rsidRPr="008D6F05" w14:paraId="66970726" w14:textId="77777777" w:rsidTr="001E6490">
        <w:trPr>
          <w:trHeight w:val="288"/>
          <w:ins w:id="166" w:author="Bo Liu [2]" w:date="2023-11-03T21:15:00Z"/>
        </w:trPr>
        <w:tc>
          <w:tcPr>
            <w:tcW w:w="1985" w:type="dxa"/>
            <w:tcBorders>
              <w:top w:val="nil"/>
              <w:left w:val="single" w:sz="4" w:space="0" w:color="auto"/>
              <w:bottom w:val="single" w:sz="4" w:space="0" w:color="auto"/>
              <w:right w:val="single" w:sz="4" w:space="0" w:color="auto"/>
            </w:tcBorders>
            <w:hideMark/>
          </w:tcPr>
          <w:p w14:paraId="7B767CA6" w14:textId="77777777" w:rsidR="00937A82" w:rsidRDefault="00937A82" w:rsidP="001E6490">
            <w:pPr>
              <w:pStyle w:val="TAC"/>
              <w:rPr>
                <w:ins w:id="167" w:author="Bo Liu [2]" w:date="2023-11-03T21:15:00Z"/>
              </w:rPr>
            </w:pPr>
          </w:p>
        </w:tc>
        <w:tc>
          <w:tcPr>
            <w:tcW w:w="746" w:type="dxa"/>
            <w:tcBorders>
              <w:left w:val="single" w:sz="4" w:space="0" w:color="auto"/>
              <w:bottom w:val="single" w:sz="4" w:space="0" w:color="auto"/>
              <w:right w:val="single" w:sz="4" w:space="0" w:color="auto"/>
            </w:tcBorders>
            <w:hideMark/>
          </w:tcPr>
          <w:p w14:paraId="0B98F175" w14:textId="77777777" w:rsidR="00937A82" w:rsidRDefault="00937A82" w:rsidP="001E6490">
            <w:pPr>
              <w:pStyle w:val="TAC"/>
              <w:rPr>
                <w:ins w:id="168" w:author="Bo Liu [2]" w:date="2023-11-03T21:15:00Z"/>
              </w:rPr>
            </w:pPr>
          </w:p>
        </w:tc>
        <w:tc>
          <w:tcPr>
            <w:tcW w:w="955" w:type="dxa"/>
            <w:tcBorders>
              <w:top w:val="single" w:sz="4" w:space="0" w:color="auto"/>
              <w:left w:val="single" w:sz="4" w:space="0" w:color="auto"/>
              <w:bottom w:val="single" w:sz="4" w:space="0" w:color="auto"/>
              <w:right w:val="single" w:sz="4" w:space="0" w:color="auto"/>
            </w:tcBorders>
            <w:noWrap/>
            <w:hideMark/>
          </w:tcPr>
          <w:p w14:paraId="0573C071" w14:textId="77777777" w:rsidR="00937A82" w:rsidRDefault="00937A82" w:rsidP="001E6490">
            <w:pPr>
              <w:pStyle w:val="TAC"/>
              <w:rPr>
                <w:ins w:id="169" w:author="Bo Liu [2]" w:date="2023-11-03T21:15:00Z"/>
              </w:rPr>
            </w:pPr>
            <w:ins w:id="170"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44AA6599" w14:textId="77777777" w:rsidR="00937A82" w:rsidRDefault="00937A82" w:rsidP="001E6490">
            <w:pPr>
              <w:pStyle w:val="TAC"/>
              <w:rPr>
                <w:ins w:id="171" w:author="Bo Liu [2]" w:date="2023-11-03T21:15:00Z"/>
              </w:rPr>
            </w:pPr>
            <w:ins w:id="172" w:author="Bo Liu [2]" w:date="2023-11-03T21:15:00Z">
              <w:r>
                <w:t>3</w:t>
              </w:r>
            </w:ins>
          </w:p>
        </w:tc>
        <w:tc>
          <w:tcPr>
            <w:tcW w:w="897" w:type="dxa"/>
            <w:tcBorders>
              <w:top w:val="single" w:sz="4" w:space="0" w:color="auto"/>
              <w:left w:val="single" w:sz="4" w:space="0" w:color="auto"/>
              <w:bottom w:val="single" w:sz="4" w:space="0" w:color="auto"/>
              <w:right w:val="single" w:sz="4" w:space="0" w:color="auto"/>
            </w:tcBorders>
            <w:noWrap/>
            <w:hideMark/>
          </w:tcPr>
          <w:p w14:paraId="58088169" w14:textId="77777777" w:rsidR="00937A82" w:rsidRDefault="00937A82" w:rsidP="001E6490">
            <w:pPr>
              <w:pStyle w:val="TAC"/>
              <w:rPr>
                <w:ins w:id="173" w:author="Bo Liu [2]" w:date="2023-11-03T21:15:00Z"/>
              </w:rPr>
            </w:pPr>
            <w:ins w:id="174" w:author="Bo Liu [2]" w:date="2023-11-03T21:15:00Z">
              <w:r>
                <w:t>A, C</w:t>
              </w:r>
            </w:ins>
          </w:p>
        </w:tc>
        <w:tc>
          <w:tcPr>
            <w:tcW w:w="1086" w:type="dxa"/>
            <w:tcBorders>
              <w:left w:val="nil"/>
              <w:bottom w:val="single" w:sz="4" w:space="0" w:color="auto"/>
              <w:right w:val="nil"/>
            </w:tcBorders>
            <w:noWrap/>
          </w:tcPr>
          <w:p w14:paraId="59598963" w14:textId="77777777" w:rsidR="00937A82" w:rsidRDefault="00937A82" w:rsidP="001E6490">
            <w:pPr>
              <w:pStyle w:val="TAC"/>
              <w:rPr>
                <w:ins w:id="175" w:author="Bo Liu [2]" w:date="2023-11-03T21:15:00Z"/>
              </w:rPr>
            </w:pPr>
          </w:p>
        </w:tc>
        <w:tc>
          <w:tcPr>
            <w:tcW w:w="1286" w:type="dxa"/>
            <w:tcBorders>
              <w:left w:val="single" w:sz="4" w:space="0" w:color="auto"/>
              <w:bottom w:val="single" w:sz="4" w:space="0" w:color="auto"/>
              <w:right w:val="single" w:sz="4" w:space="0" w:color="auto"/>
            </w:tcBorders>
            <w:noWrap/>
            <w:hideMark/>
          </w:tcPr>
          <w:p w14:paraId="5AF8788D" w14:textId="77777777" w:rsidR="00937A82" w:rsidRDefault="00937A82" w:rsidP="001E6490">
            <w:pPr>
              <w:pStyle w:val="TAC"/>
              <w:rPr>
                <w:ins w:id="176" w:author="Bo Liu [2]" w:date="2023-11-03T21:15:00Z"/>
              </w:rPr>
            </w:pPr>
          </w:p>
        </w:tc>
        <w:tc>
          <w:tcPr>
            <w:tcW w:w="1366" w:type="dxa"/>
            <w:tcBorders>
              <w:top w:val="nil"/>
              <w:left w:val="single" w:sz="4" w:space="0" w:color="auto"/>
              <w:bottom w:val="single" w:sz="4" w:space="0" w:color="auto"/>
              <w:right w:val="single" w:sz="4" w:space="0" w:color="auto"/>
            </w:tcBorders>
          </w:tcPr>
          <w:p w14:paraId="09358E0C" w14:textId="77777777" w:rsidR="00937A82" w:rsidRDefault="00937A82" w:rsidP="001E6490">
            <w:pPr>
              <w:pStyle w:val="TAC"/>
              <w:rPr>
                <w:ins w:id="177" w:author="Bo Liu [2]" w:date="2023-11-03T21:15:00Z"/>
              </w:rPr>
            </w:pPr>
          </w:p>
        </w:tc>
      </w:tr>
    </w:tbl>
    <w:p w14:paraId="0713B6A7" w14:textId="6509C2C1" w:rsidR="009120A3" w:rsidRPr="009120A3" w:rsidDel="00937A82" w:rsidRDefault="009120A3" w:rsidP="009120A3">
      <w:pPr>
        <w:rPr>
          <w:del w:id="178" w:author="Bo Liu [2]" w:date="2023-11-03T21:15:00Z"/>
        </w:rPr>
      </w:pPr>
    </w:p>
    <w:p w14:paraId="0C62773F" w14:textId="0121C84B" w:rsidR="005C62BA" w:rsidRDefault="005C62BA" w:rsidP="005C62BA">
      <w:pPr>
        <w:pStyle w:val="2"/>
        <w:rPr>
          <w:color w:val="FF0000"/>
          <w:lang w:eastAsia="zh-CN"/>
        </w:rPr>
      </w:pPr>
      <w:r>
        <w:rPr>
          <w:color w:val="FF0000"/>
        </w:rPr>
        <w:t>&lt;Next Change&gt;</w:t>
      </w:r>
    </w:p>
    <w:p w14:paraId="5914F1CF" w14:textId="77777777" w:rsidR="00A846DD" w:rsidRDefault="00A846DD" w:rsidP="00A846DD">
      <w:pPr>
        <w:rPr>
          <w:noProof/>
        </w:rPr>
      </w:pPr>
    </w:p>
    <w:p w14:paraId="138D89A3" w14:textId="77777777" w:rsidR="00A846DD" w:rsidRDefault="00A846DD" w:rsidP="00A846DD">
      <w:pPr>
        <w:pStyle w:val="2"/>
        <w:rPr>
          <w:lang w:eastAsia="zh-TW"/>
        </w:rPr>
      </w:pPr>
      <w:bookmarkStart w:id="179" w:name="_Toc98752329"/>
      <w:bookmarkStart w:id="180" w:name="_Toc106132137"/>
      <w:bookmarkStart w:id="181" w:name="_Toc115198905"/>
      <w:bookmarkStart w:id="182" w:name="_Toc121932170"/>
      <w:bookmarkStart w:id="183" w:name="_Toc130392196"/>
      <w:bookmarkStart w:id="184" w:name="_Toc137474299"/>
      <w:bookmarkStart w:id="185" w:name="_Toc138875397"/>
      <w:bookmarkStart w:id="186" w:name="_Toc138875567"/>
      <w:r>
        <w:t>B.</w:t>
      </w:r>
      <w:r>
        <w:rPr>
          <w:lang w:val="en-US"/>
        </w:rPr>
        <w:t>4</w:t>
      </w:r>
      <w:r>
        <w:t>.</w:t>
      </w:r>
      <w:r>
        <w:rPr>
          <w:lang w:eastAsia="zh-TW"/>
        </w:rPr>
        <w:t>13</w:t>
      </w:r>
      <w:r>
        <w:tab/>
        <w:t xml:space="preserve">Common </w:t>
      </w:r>
      <w:r>
        <w:rPr>
          <w:lang w:val="en-US"/>
        </w:rPr>
        <w:t>UE RF</w:t>
      </w:r>
      <w:r>
        <w:t xml:space="preserve"> requirements for </w:t>
      </w:r>
      <w:bookmarkEnd w:id="179"/>
      <w:r>
        <w:rPr>
          <w:lang w:eastAsia="zh-CN"/>
        </w:rPr>
        <w:t>UL</w:t>
      </w:r>
      <w:r>
        <w:rPr>
          <w:lang w:eastAsia="zh-TW"/>
        </w:rPr>
        <w:t xml:space="preserve"> MIMO bands in FR1</w:t>
      </w:r>
      <w:bookmarkEnd w:id="180"/>
      <w:bookmarkEnd w:id="181"/>
      <w:bookmarkEnd w:id="182"/>
      <w:bookmarkEnd w:id="183"/>
      <w:bookmarkEnd w:id="184"/>
      <w:bookmarkEnd w:id="185"/>
      <w:bookmarkEnd w:id="186"/>
    </w:p>
    <w:p w14:paraId="37E5FA39" w14:textId="77777777" w:rsidR="00A846DD" w:rsidRDefault="00A846DD" w:rsidP="00A846DD">
      <w:r>
        <w:t>The requirements and test cases listed in Table B.4.</w:t>
      </w:r>
      <w:r>
        <w:rPr>
          <w:lang w:eastAsia="zh-TW"/>
        </w:rPr>
        <w:t>13</w:t>
      </w:r>
      <w:r>
        <w:t xml:space="preserve">-1 and Table </w:t>
      </w:r>
      <w:r>
        <w:rPr>
          <w:lang w:eastAsia="ja-JP"/>
        </w:rPr>
        <w:t xml:space="preserve">B.4.13-2 </w:t>
      </w:r>
      <w:r>
        <w:t>are specified in</w:t>
      </w:r>
      <w:r>
        <w:rPr>
          <w:lang w:eastAsia="zh-TW"/>
        </w:rPr>
        <w:t xml:space="preserve"> </w:t>
      </w:r>
      <w:r>
        <w:t>REL-</w:t>
      </w:r>
      <w:r>
        <w:rPr>
          <w:rFonts w:eastAsia="PMingLiU"/>
          <w:lang w:eastAsia="zh-TW"/>
        </w:rPr>
        <w:t>17</w:t>
      </w:r>
      <w:r>
        <w:t xml:space="preserve"> version of TS 38.101-</w:t>
      </w:r>
      <w:r>
        <w:rPr>
          <w:lang w:eastAsia="zh-TW"/>
        </w:rPr>
        <w:t>1</w:t>
      </w:r>
      <w:r>
        <w:t xml:space="preserve"> [</w:t>
      </w:r>
      <w:r>
        <w:rPr>
          <w:lang w:eastAsia="zh-TW"/>
        </w:rPr>
        <w:t>2</w:t>
      </w:r>
      <w:r>
        <w:t>].</w:t>
      </w:r>
    </w:p>
    <w:p w14:paraId="0CBD258A" w14:textId="77777777" w:rsidR="00A846DD" w:rsidRDefault="00A846DD" w:rsidP="00A846DD">
      <w:pPr>
        <w:pStyle w:val="TH"/>
        <w:rPr>
          <w:lang w:eastAsia="zh-TW"/>
        </w:rPr>
      </w:pPr>
      <w:r>
        <w:t xml:space="preserve">Table </w:t>
      </w:r>
      <w:r>
        <w:rPr>
          <w:lang w:eastAsia="ja-JP"/>
        </w:rPr>
        <w:t>B.4.13-1</w:t>
      </w:r>
      <w:r>
        <w:t xml:space="preserve">: Common UE RF requirements for UL MIMO </w:t>
      </w:r>
      <w:r>
        <w:rPr>
          <w:rFonts w:eastAsia="MS Mincho"/>
        </w:rPr>
        <w:t>band</w:t>
      </w:r>
      <w:r>
        <w:rPr>
          <w:lang w:eastAsia="zh-TW"/>
        </w:rPr>
        <w:t xml:space="preserve"> in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A846DD" w14:paraId="01358E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4F55E7E3" w14:textId="77777777" w:rsidR="00A846DD" w:rsidRDefault="00A846DD">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2DADD79E" w14:textId="77777777" w:rsidR="00A846DD" w:rsidRDefault="00A846DD">
            <w:pPr>
              <w:pStyle w:val="TAH"/>
              <w:rPr>
                <w:rFonts w:cs="Arial"/>
                <w:lang w:val="en-US"/>
              </w:rPr>
            </w:pPr>
            <w:r>
              <w:rPr>
                <w:rFonts w:cs="Arial"/>
                <w:lang w:val="en-US"/>
              </w:rPr>
              <w:t>Description</w:t>
            </w:r>
          </w:p>
        </w:tc>
      </w:tr>
      <w:tr w:rsidR="00A846DD" w14:paraId="69F4C478"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1323B" w14:textId="77777777" w:rsidR="00A846DD" w:rsidRDefault="00A846DD">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hideMark/>
          </w:tcPr>
          <w:p w14:paraId="0910F0DB" w14:textId="77777777" w:rsidR="00A846DD" w:rsidRDefault="00A846DD">
            <w:pPr>
              <w:pStyle w:val="TAL"/>
              <w:rPr>
                <w:rFonts w:cs="Arial"/>
                <w:lang w:val="en-US"/>
              </w:rPr>
            </w:pPr>
            <w:r>
              <w:t>Transmitter power for UL MIMO</w:t>
            </w:r>
          </w:p>
        </w:tc>
      </w:tr>
      <w:tr w:rsidR="00A846DD" w14:paraId="5F37569F"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E22114C" w14:textId="77777777" w:rsidR="00A846DD" w:rsidRDefault="00A846DD">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hideMark/>
          </w:tcPr>
          <w:p w14:paraId="2BFE8B6B" w14:textId="77777777" w:rsidR="00A846DD" w:rsidRDefault="00A846DD">
            <w:pPr>
              <w:pStyle w:val="TAL"/>
              <w:rPr>
                <w:rFonts w:cs="Arial"/>
                <w:lang w:val="en-US"/>
              </w:rPr>
            </w:pPr>
            <w:r>
              <w:t>Output power dynamics for UL MIMO</w:t>
            </w:r>
          </w:p>
        </w:tc>
      </w:tr>
      <w:tr w:rsidR="00A846DD" w14:paraId="1F7BF6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902E7ED" w14:textId="77777777" w:rsidR="00A846DD" w:rsidRDefault="00A846DD">
            <w:pPr>
              <w:pStyle w:val="TAL"/>
              <w:rPr>
                <w:rFonts w:cs="Arial"/>
                <w:lang w:val="en-US"/>
              </w:rPr>
            </w:pPr>
            <w:r>
              <w:rPr>
                <w:rFonts w:cs="Arial"/>
                <w:lang w:val="en-US"/>
              </w:rPr>
              <w:t>6.4D</w:t>
            </w:r>
          </w:p>
        </w:tc>
        <w:tc>
          <w:tcPr>
            <w:tcW w:w="6511" w:type="dxa"/>
            <w:tcBorders>
              <w:top w:val="single" w:sz="4" w:space="0" w:color="auto"/>
              <w:left w:val="single" w:sz="4" w:space="0" w:color="auto"/>
              <w:bottom w:val="single" w:sz="4" w:space="0" w:color="auto"/>
              <w:right w:val="single" w:sz="4" w:space="0" w:color="auto"/>
            </w:tcBorders>
            <w:hideMark/>
          </w:tcPr>
          <w:p w14:paraId="2F886AF5" w14:textId="77777777" w:rsidR="00A846DD" w:rsidRDefault="00A846DD">
            <w:pPr>
              <w:pStyle w:val="TAL"/>
              <w:rPr>
                <w:rFonts w:cs="Arial"/>
              </w:rPr>
            </w:pPr>
            <w:r>
              <w:t>Transmit signal quality for UL MIMO</w:t>
            </w:r>
          </w:p>
        </w:tc>
      </w:tr>
      <w:tr w:rsidR="00A846DD" w14:paraId="1B2E5C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9ECBAB" w14:textId="77777777" w:rsidR="00A846DD" w:rsidRDefault="00A846DD">
            <w:pPr>
              <w:pStyle w:val="TAL"/>
              <w:rPr>
                <w:rFonts w:cs="Arial"/>
                <w:lang w:val="en-US"/>
              </w:rPr>
            </w:pPr>
            <w:r>
              <w:rPr>
                <w:rFonts w:cs="Arial"/>
                <w:lang w:val="en-US"/>
              </w:rPr>
              <w:t>6.5D</w:t>
            </w:r>
          </w:p>
        </w:tc>
        <w:tc>
          <w:tcPr>
            <w:tcW w:w="6511" w:type="dxa"/>
            <w:tcBorders>
              <w:top w:val="single" w:sz="4" w:space="0" w:color="auto"/>
              <w:left w:val="single" w:sz="4" w:space="0" w:color="auto"/>
              <w:bottom w:val="single" w:sz="4" w:space="0" w:color="auto"/>
              <w:right w:val="single" w:sz="4" w:space="0" w:color="auto"/>
            </w:tcBorders>
            <w:hideMark/>
          </w:tcPr>
          <w:p w14:paraId="73F86457" w14:textId="77777777" w:rsidR="00A846DD" w:rsidRDefault="00A846DD">
            <w:pPr>
              <w:pStyle w:val="TAL"/>
              <w:rPr>
                <w:rFonts w:cs="Arial"/>
                <w:lang w:val="en-US"/>
              </w:rPr>
            </w:pPr>
            <w:r>
              <w:t>Output RF spectrum emissions for UL MIMO</w:t>
            </w:r>
          </w:p>
        </w:tc>
      </w:tr>
      <w:tr w:rsidR="00A846DD" w14:paraId="494BEE7A"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5C982288" w14:textId="77777777" w:rsidR="00A846DD" w:rsidRDefault="00A846DD">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hideMark/>
          </w:tcPr>
          <w:p w14:paraId="5371A175" w14:textId="77777777" w:rsidR="00A846DD" w:rsidRDefault="00A846DD">
            <w:pPr>
              <w:pStyle w:val="TAL"/>
              <w:rPr>
                <w:rFonts w:cs="Arial"/>
                <w:lang w:val="en-US"/>
              </w:rPr>
            </w:pPr>
            <w:r>
              <w:rPr>
                <w:lang w:eastAsia="zh-CN"/>
              </w:rPr>
              <w:t>Reference sensitivity for UL MIMO</w:t>
            </w:r>
          </w:p>
        </w:tc>
      </w:tr>
      <w:tr w:rsidR="00A846DD" w14:paraId="5AE4A147"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0108AA85" w14:textId="77777777" w:rsidR="00A846DD" w:rsidRDefault="00A846DD">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hideMark/>
          </w:tcPr>
          <w:p w14:paraId="44826EE2" w14:textId="77777777" w:rsidR="00A846DD" w:rsidRDefault="00A846DD">
            <w:pPr>
              <w:pStyle w:val="TAL"/>
              <w:rPr>
                <w:rFonts w:cs="Arial"/>
                <w:lang w:val="en-US"/>
              </w:rPr>
            </w:pPr>
            <w:r>
              <w:t>Maximum input level for UL MIMO</w:t>
            </w:r>
          </w:p>
        </w:tc>
      </w:tr>
      <w:tr w:rsidR="00A846DD" w14:paraId="28E040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100C098C" w14:textId="77777777" w:rsidR="00A846DD" w:rsidRDefault="00A846DD">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hideMark/>
          </w:tcPr>
          <w:p w14:paraId="38D6F0CA" w14:textId="77777777" w:rsidR="00A846DD" w:rsidRDefault="00A846DD">
            <w:pPr>
              <w:pStyle w:val="TAL"/>
              <w:rPr>
                <w:rFonts w:cs="Arial"/>
                <w:lang w:val="en-US"/>
              </w:rPr>
            </w:pPr>
            <w:r>
              <w:t>Adjacent channel selectivity for UL MIMO</w:t>
            </w:r>
          </w:p>
        </w:tc>
      </w:tr>
      <w:tr w:rsidR="00A846DD" w14:paraId="481BF75D"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10091D" w14:textId="77777777" w:rsidR="00A846DD" w:rsidRDefault="00A846DD">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hideMark/>
          </w:tcPr>
          <w:p w14:paraId="083A8564" w14:textId="77777777" w:rsidR="00A846DD" w:rsidRDefault="00A846DD">
            <w:pPr>
              <w:pStyle w:val="TAL"/>
              <w:rPr>
                <w:rFonts w:cs="Arial"/>
                <w:lang w:val="en-US"/>
              </w:rPr>
            </w:pPr>
            <w:r>
              <w:t>Blocking characteristics for UL MIMO</w:t>
            </w:r>
          </w:p>
        </w:tc>
      </w:tr>
      <w:tr w:rsidR="00A846DD" w14:paraId="5194B6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3ED80CD" w14:textId="77777777" w:rsidR="00A846DD" w:rsidRDefault="00A846DD">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hideMark/>
          </w:tcPr>
          <w:p w14:paraId="79732664" w14:textId="77777777" w:rsidR="00A846DD" w:rsidRDefault="00A846DD">
            <w:pPr>
              <w:pStyle w:val="TAL"/>
              <w:rPr>
                <w:rFonts w:cs="Arial"/>
                <w:lang w:val="en-US"/>
              </w:rPr>
            </w:pPr>
            <w:r>
              <w:t>Spurious response for UL MIMO</w:t>
            </w:r>
          </w:p>
        </w:tc>
      </w:tr>
      <w:tr w:rsidR="00A846DD" w14:paraId="6798A2FE"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511CB854" w14:textId="77777777" w:rsidR="00A846DD" w:rsidRDefault="00A846DD">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hideMark/>
          </w:tcPr>
          <w:p w14:paraId="55D85744" w14:textId="77777777" w:rsidR="00A846DD" w:rsidRDefault="00A846DD">
            <w:pPr>
              <w:pStyle w:val="TAL"/>
              <w:rPr>
                <w:rFonts w:cs="Arial"/>
                <w:lang w:val="en-US"/>
              </w:rPr>
            </w:pPr>
            <w:r>
              <w:t>Intermodulation characteristics for UL MIMO</w:t>
            </w:r>
          </w:p>
        </w:tc>
      </w:tr>
    </w:tbl>
    <w:p w14:paraId="65B1DB90" w14:textId="77777777" w:rsidR="00A846DD" w:rsidRDefault="00A846DD" w:rsidP="00A846DD">
      <w:pPr>
        <w:rPr>
          <w:lang w:val="en-US" w:eastAsia="zh-TW"/>
        </w:rPr>
      </w:pPr>
    </w:p>
    <w:p w14:paraId="734115BA" w14:textId="77777777" w:rsidR="00A846DD" w:rsidRDefault="00A846DD" w:rsidP="00A846DD">
      <w:pPr>
        <w:pStyle w:val="TH"/>
        <w:rPr>
          <w:lang w:eastAsia="zh-TW"/>
        </w:rPr>
      </w:pPr>
      <w:r>
        <w:lastRenderedPageBreak/>
        <w:t xml:space="preserve">Table </w:t>
      </w:r>
      <w:r>
        <w:rPr>
          <w:lang w:eastAsia="ja-JP"/>
        </w:rPr>
        <w:t>B.4.13-2</w:t>
      </w:r>
      <w:r>
        <w:t>: Common UL MIMO requirements for shared spectrum channel access</w:t>
      </w:r>
      <w:r>
        <w:rPr>
          <w:lang w:eastAsia="zh-TW"/>
        </w:rPr>
        <w:t xml:space="preserve"> in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A846DD" w14:paraId="112A279D"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EB686C" w14:textId="77777777" w:rsidR="00A846DD" w:rsidRDefault="00A846DD">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3C11C7C8" w14:textId="77777777" w:rsidR="00A846DD" w:rsidRDefault="00A846DD">
            <w:pPr>
              <w:pStyle w:val="TAH"/>
              <w:rPr>
                <w:rFonts w:cs="Arial"/>
                <w:lang w:val="en-US"/>
              </w:rPr>
            </w:pPr>
            <w:r>
              <w:rPr>
                <w:rFonts w:cs="Arial"/>
                <w:lang w:val="en-US"/>
              </w:rPr>
              <w:t>Description</w:t>
            </w:r>
          </w:p>
        </w:tc>
      </w:tr>
      <w:tr w:rsidR="00A846DD" w14:paraId="13F65275"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193E715A" w14:textId="77777777" w:rsidR="00A846DD" w:rsidRDefault="00A846DD">
            <w:pPr>
              <w:pStyle w:val="TAL"/>
              <w:rPr>
                <w:rFonts w:cs="Arial"/>
                <w:lang w:val="en-US"/>
              </w:rPr>
            </w:pPr>
            <w:r>
              <w:t>6.2F.1D</w:t>
            </w:r>
          </w:p>
        </w:tc>
        <w:tc>
          <w:tcPr>
            <w:tcW w:w="6511" w:type="dxa"/>
            <w:tcBorders>
              <w:top w:val="single" w:sz="4" w:space="0" w:color="auto"/>
              <w:left w:val="single" w:sz="4" w:space="0" w:color="auto"/>
              <w:bottom w:val="single" w:sz="4" w:space="0" w:color="auto"/>
              <w:right w:val="single" w:sz="4" w:space="0" w:color="auto"/>
            </w:tcBorders>
            <w:hideMark/>
          </w:tcPr>
          <w:p w14:paraId="0B8F4FD5" w14:textId="77777777" w:rsidR="00A846DD" w:rsidRDefault="00A846DD">
            <w:pPr>
              <w:pStyle w:val="TAL"/>
              <w:rPr>
                <w:rFonts w:cs="Arial"/>
                <w:lang w:val="en-US"/>
              </w:rPr>
            </w:pPr>
            <w:r>
              <w:t xml:space="preserve">UE maximum output power for UL MIMO                      </w:t>
            </w:r>
          </w:p>
        </w:tc>
      </w:tr>
      <w:tr w:rsidR="00A846DD" w14:paraId="7FD36E92"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BC60F32" w14:textId="77777777" w:rsidR="00A846DD" w:rsidRDefault="00A846DD">
            <w:pPr>
              <w:pStyle w:val="TAL"/>
              <w:rPr>
                <w:rFonts w:cs="Arial"/>
                <w:lang w:val="en-US"/>
              </w:rPr>
            </w:pPr>
            <w:r>
              <w:t>6.2F.2D</w:t>
            </w:r>
          </w:p>
        </w:tc>
        <w:tc>
          <w:tcPr>
            <w:tcW w:w="6511" w:type="dxa"/>
            <w:tcBorders>
              <w:top w:val="single" w:sz="4" w:space="0" w:color="auto"/>
              <w:left w:val="single" w:sz="4" w:space="0" w:color="auto"/>
              <w:bottom w:val="single" w:sz="4" w:space="0" w:color="auto"/>
              <w:right w:val="single" w:sz="4" w:space="0" w:color="auto"/>
            </w:tcBorders>
            <w:hideMark/>
          </w:tcPr>
          <w:p w14:paraId="2841CFF3" w14:textId="77777777" w:rsidR="00A846DD" w:rsidRDefault="00A846DD">
            <w:pPr>
              <w:pStyle w:val="TAL"/>
              <w:rPr>
                <w:rFonts w:cs="Arial"/>
                <w:lang w:val="en-US"/>
              </w:rPr>
            </w:pPr>
            <w:r>
              <w:t xml:space="preserve">UE maximum output power reduction for UL MIMO            </w:t>
            </w:r>
          </w:p>
        </w:tc>
      </w:tr>
      <w:tr w:rsidR="00A846DD" w14:paraId="281C48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D45DA50" w14:textId="77777777" w:rsidR="00A846DD" w:rsidRDefault="00A846DD">
            <w:pPr>
              <w:pStyle w:val="TAL"/>
              <w:tabs>
                <w:tab w:val="left" w:pos="2110"/>
                <w:tab w:val="right" w:pos="3133"/>
              </w:tabs>
              <w:rPr>
                <w:rFonts w:cs="Arial"/>
                <w:lang w:val="en-US"/>
              </w:rPr>
            </w:pPr>
            <w:r>
              <w:t>6.2F.3D</w:t>
            </w:r>
          </w:p>
        </w:tc>
        <w:tc>
          <w:tcPr>
            <w:tcW w:w="6511" w:type="dxa"/>
            <w:tcBorders>
              <w:top w:val="single" w:sz="4" w:space="0" w:color="auto"/>
              <w:left w:val="single" w:sz="4" w:space="0" w:color="auto"/>
              <w:bottom w:val="single" w:sz="4" w:space="0" w:color="auto"/>
              <w:right w:val="single" w:sz="4" w:space="0" w:color="auto"/>
            </w:tcBorders>
            <w:hideMark/>
          </w:tcPr>
          <w:p w14:paraId="2BD511E5" w14:textId="77777777" w:rsidR="00A846DD" w:rsidRDefault="00A846DD">
            <w:pPr>
              <w:pStyle w:val="TAL"/>
              <w:rPr>
                <w:rFonts w:cs="Arial"/>
              </w:rPr>
            </w:pPr>
            <w:r>
              <w:t xml:space="preserve">UE additional maximum output power reduction for UL MIMO </w:t>
            </w:r>
          </w:p>
        </w:tc>
      </w:tr>
      <w:tr w:rsidR="00A846DD" w14:paraId="76E6C8C4"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00897FE" w14:textId="77777777" w:rsidR="00A846DD" w:rsidRDefault="00A846DD">
            <w:pPr>
              <w:pStyle w:val="TAL"/>
              <w:rPr>
                <w:rFonts w:cs="Arial"/>
                <w:lang w:val="en-US"/>
              </w:rPr>
            </w:pPr>
            <w:r>
              <w:t>6.2F.4D</w:t>
            </w:r>
          </w:p>
        </w:tc>
        <w:tc>
          <w:tcPr>
            <w:tcW w:w="6511" w:type="dxa"/>
            <w:tcBorders>
              <w:top w:val="single" w:sz="4" w:space="0" w:color="auto"/>
              <w:left w:val="single" w:sz="4" w:space="0" w:color="auto"/>
              <w:bottom w:val="single" w:sz="4" w:space="0" w:color="auto"/>
              <w:right w:val="single" w:sz="4" w:space="0" w:color="auto"/>
            </w:tcBorders>
            <w:hideMark/>
          </w:tcPr>
          <w:p w14:paraId="44BBE256" w14:textId="77777777" w:rsidR="00A846DD" w:rsidRDefault="00A846DD">
            <w:pPr>
              <w:pStyle w:val="TAL"/>
              <w:rPr>
                <w:rFonts w:cs="Arial"/>
                <w:lang w:val="en-US"/>
              </w:rPr>
            </w:pPr>
            <w:r>
              <w:t xml:space="preserve">Configured transmitted power UL MIMO                     </w:t>
            </w:r>
          </w:p>
        </w:tc>
      </w:tr>
    </w:tbl>
    <w:p w14:paraId="01F6A6EE" w14:textId="77777777" w:rsidR="00001753" w:rsidRPr="00A846DD" w:rsidRDefault="00001753" w:rsidP="00001753"/>
    <w:p w14:paraId="27253C0C" w14:textId="2B61A4C7" w:rsidR="003F28BA" w:rsidRDefault="003F28BA" w:rsidP="003F28BA">
      <w:pPr>
        <w:pStyle w:val="2"/>
        <w:spacing w:after="240"/>
        <w:ind w:left="0" w:firstLine="0"/>
        <w:rPr>
          <w:ins w:id="187" w:author="Bo Liu" w:date="2023-08-11T10:07:00Z"/>
          <w:lang w:eastAsia="zh-TW"/>
        </w:rPr>
      </w:pPr>
      <w:ins w:id="188" w:author="Bo Liu" w:date="2023-08-11T10:07:00Z">
        <w:r>
          <w:t>B.</w:t>
        </w:r>
        <w:r>
          <w:rPr>
            <w:lang w:val="en-US"/>
          </w:rPr>
          <w:t>4</w:t>
        </w:r>
        <w:r>
          <w:t>.</w:t>
        </w:r>
      </w:ins>
      <w:ins w:id="189" w:author="Bo Liu" w:date="2023-08-11T11:18:00Z">
        <w:r w:rsidR="00A846DD">
          <w:rPr>
            <w:lang w:eastAsia="zh-TW"/>
          </w:rPr>
          <w:t>14</w:t>
        </w:r>
      </w:ins>
      <w:ins w:id="190" w:author="Bo Liu" w:date="2023-08-11T10:07:00Z">
        <w:r>
          <w:tab/>
          <w:t xml:space="preserve">Common </w:t>
        </w:r>
        <w:r>
          <w:rPr>
            <w:lang w:val="en-US"/>
          </w:rPr>
          <w:t>UE RF</w:t>
        </w:r>
        <w:r>
          <w:t xml:space="preserve"> requirements for </w:t>
        </w:r>
        <w:r w:rsidRPr="001C7E12">
          <w:rPr>
            <w:lang w:eastAsia="zh-CN"/>
          </w:rPr>
          <w:t xml:space="preserve">Inter-band CA configurations with </w:t>
        </w:r>
        <w:r w:rsidRPr="00625728">
          <w:rPr>
            <w:rFonts w:eastAsia="宋体" w:hint="eastAsia"/>
            <w:lang w:eastAsia="zh-CN"/>
          </w:rPr>
          <w:t>T</w:t>
        </w:r>
        <w:r w:rsidRPr="001C7E12">
          <w:rPr>
            <w:lang w:eastAsia="zh-CN"/>
          </w:rPr>
          <w:t>x switching within NR FR1</w:t>
        </w:r>
      </w:ins>
    </w:p>
    <w:p w14:paraId="5A7D6D1A" w14:textId="7A454DC1" w:rsidR="003F28BA" w:rsidRDefault="003F28BA" w:rsidP="003F28BA">
      <w:pPr>
        <w:rPr>
          <w:ins w:id="191" w:author="Bo Liu" w:date="2023-08-11T10:07:00Z"/>
        </w:rPr>
      </w:pPr>
      <w:ins w:id="192" w:author="Bo Liu" w:date="2023-08-11T10:07:00Z">
        <w:r w:rsidRPr="00625728">
          <w:rPr>
            <w:rFonts w:eastAsia="宋体" w:hint="eastAsia"/>
            <w:lang w:eastAsia="zh-CN"/>
          </w:rPr>
          <w:t>T</w:t>
        </w:r>
        <w:r>
          <w:t>he requirements and test cases listed in Table B.4.</w:t>
        </w:r>
      </w:ins>
      <w:ins w:id="193" w:author="Bo Liu" w:date="2023-08-11T11:18:00Z">
        <w:r w:rsidR="00A846DD">
          <w:rPr>
            <w:lang w:eastAsia="zh-TW"/>
          </w:rPr>
          <w:t>14</w:t>
        </w:r>
      </w:ins>
      <w:ins w:id="194" w:author="Bo Liu" w:date="2023-08-11T10:07:00Z">
        <w:r>
          <w:t>-1 are specified in</w:t>
        </w:r>
        <w:r>
          <w:rPr>
            <w:lang w:eastAsia="zh-TW"/>
          </w:rPr>
          <w:t xml:space="preserve"> </w:t>
        </w:r>
        <w:r>
          <w:t>R</w:t>
        </w:r>
        <w:r w:rsidRPr="00625728">
          <w:rPr>
            <w:rFonts w:eastAsia="宋体" w:hint="eastAsia"/>
            <w:lang w:eastAsia="zh-CN"/>
          </w:rPr>
          <w:t>el</w:t>
        </w:r>
        <w:r>
          <w:t>-</w:t>
        </w:r>
        <w:r>
          <w:rPr>
            <w:rFonts w:eastAsia="PMingLiU"/>
            <w:lang w:eastAsia="zh-TW"/>
          </w:rPr>
          <w:t>1</w:t>
        </w:r>
      </w:ins>
      <w:ins w:id="195" w:author="Bo Liu" w:date="2023-08-11T11:19:00Z">
        <w:r w:rsidR="009171B0">
          <w:rPr>
            <w:rFonts w:eastAsia="PMingLiU"/>
            <w:lang w:eastAsia="zh-TW"/>
          </w:rPr>
          <w:t>7</w:t>
        </w:r>
      </w:ins>
      <w:ins w:id="196" w:author="Bo Liu" w:date="2023-08-11T10:07:00Z">
        <w:r>
          <w:t xml:space="preserve"> version of TS 38.101-</w:t>
        </w:r>
        <w:r>
          <w:rPr>
            <w:lang w:eastAsia="zh-TW"/>
          </w:rPr>
          <w:t>1</w:t>
        </w:r>
        <w:r>
          <w:t xml:space="preserve"> [</w:t>
        </w:r>
        <w:r>
          <w:rPr>
            <w:lang w:eastAsia="zh-TW"/>
          </w:rPr>
          <w:t>2</w:t>
        </w:r>
        <w:r>
          <w:t>].</w:t>
        </w:r>
      </w:ins>
    </w:p>
    <w:p w14:paraId="18CF68FF" w14:textId="250EC2C3" w:rsidR="003F28BA" w:rsidRDefault="003F28BA" w:rsidP="003F28BA">
      <w:pPr>
        <w:pStyle w:val="TH"/>
        <w:rPr>
          <w:ins w:id="197" w:author="Bo Liu" w:date="2023-08-11T10:07:00Z"/>
          <w:lang w:eastAsia="zh-TW"/>
        </w:rPr>
      </w:pPr>
      <w:ins w:id="198" w:author="Bo Liu" w:date="2023-08-11T10:07:00Z">
        <w:r>
          <w:t xml:space="preserve">Table </w:t>
        </w:r>
        <w:r>
          <w:rPr>
            <w:lang w:eastAsia="ja-JP"/>
          </w:rPr>
          <w:t>B.4.</w:t>
        </w:r>
      </w:ins>
      <w:ins w:id="199" w:author="Bo Liu" w:date="2023-08-11T11:18:00Z">
        <w:r w:rsidR="00A846DD">
          <w:rPr>
            <w:lang w:eastAsia="ja-JP"/>
          </w:rPr>
          <w:t>14</w:t>
        </w:r>
      </w:ins>
      <w:ins w:id="200" w:author="Bo Liu" w:date="2023-08-11T10:07:00Z">
        <w:r>
          <w:rPr>
            <w:lang w:eastAsia="ja-JP"/>
          </w:rPr>
          <w:t>-1</w:t>
        </w:r>
        <w:r>
          <w:t xml:space="preserve">: Common UE RF requirements for </w:t>
        </w:r>
        <w:r w:rsidRPr="001C7E12">
          <w:rPr>
            <w:lang w:eastAsia="zh-CN"/>
          </w:rPr>
          <w:t xml:space="preserve">Inter-band CA configurations with </w:t>
        </w:r>
        <w:r w:rsidRPr="00D92CD8">
          <w:rPr>
            <w:rFonts w:eastAsia="宋体"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3F28BA" w14:paraId="5ED7DA3E" w14:textId="77777777" w:rsidTr="00340806">
        <w:trPr>
          <w:trHeight w:val="255"/>
          <w:ins w:id="201"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67FBBD59" w14:textId="77777777" w:rsidR="003F28BA" w:rsidRDefault="003F28BA" w:rsidP="00340806">
            <w:pPr>
              <w:pStyle w:val="TAH"/>
              <w:rPr>
                <w:ins w:id="202" w:author="Bo Liu" w:date="2023-08-11T10:07:00Z"/>
                <w:rFonts w:eastAsia="PMingLiU" w:cs="Arial"/>
                <w:lang w:val="en-US" w:eastAsia="zh-TW"/>
              </w:rPr>
            </w:pPr>
            <w:ins w:id="203" w:author="Bo Liu" w:date="2023-08-11T10:07: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3F9C00CF" w14:textId="77777777" w:rsidR="003F28BA" w:rsidRDefault="003F28BA" w:rsidP="00340806">
            <w:pPr>
              <w:pStyle w:val="TAH"/>
              <w:rPr>
                <w:ins w:id="204" w:author="Bo Liu" w:date="2023-08-11T10:07:00Z"/>
                <w:rFonts w:cs="Arial"/>
                <w:lang w:val="en-US"/>
              </w:rPr>
            </w:pPr>
            <w:ins w:id="205" w:author="Bo Liu" w:date="2023-08-11T10:07:00Z">
              <w:r>
                <w:rPr>
                  <w:rFonts w:cs="Arial"/>
                  <w:lang w:val="en-US"/>
                </w:rPr>
                <w:t>Description</w:t>
              </w:r>
            </w:ins>
          </w:p>
        </w:tc>
      </w:tr>
      <w:tr w:rsidR="003F28BA" w14:paraId="50CE59D1" w14:textId="77777777" w:rsidTr="00340806">
        <w:trPr>
          <w:trHeight w:val="255"/>
          <w:ins w:id="206"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9DC5C96" w14:textId="77777777" w:rsidR="003F28BA" w:rsidRPr="00625728" w:rsidRDefault="003F28BA" w:rsidP="00340806">
            <w:pPr>
              <w:pStyle w:val="TAL"/>
              <w:rPr>
                <w:ins w:id="207" w:author="Bo Liu" w:date="2023-08-11T10:07:00Z"/>
                <w:rFonts w:eastAsia="宋体" w:cs="Arial"/>
                <w:lang w:val="en-US" w:eastAsia="zh-CN"/>
              </w:rPr>
            </w:pPr>
            <w:ins w:id="208" w:author="Bo Liu" w:date="2023-08-11T10:07:00Z">
              <w:r w:rsidRPr="00625728">
                <w:rPr>
                  <w:rFonts w:eastAsia="宋体" w:cs="Arial" w:hint="eastAsia"/>
                  <w:lang w:val="en-US" w:eastAsia="zh-CN"/>
                </w:rPr>
                <w:t>5.2A.2</w:t>
              </w:r>
            </w:ins>
          </w:p>
        </w:tc>
        <w:tc>
          <w:tcPr>
            <w:tcW w:w="6508" w:type="dxa"/>
            <w:tcBorders>
              <w:top w:val="single" w:sz="4" w:space="0" w:color="auto"/>
              <w:left w:val="single" w:sz="4" w:space="0" w:color="auto"/>
              <w:bottom w:val="single" w:sz="4" w:space="0" w:color="auto"/>
              <w:right w:val="single" w:sz="4" w:space="0" w:color="auto"/>
            </w:tcBorders>
            <w:hideMark/>
          </w:tcPr>
          <w:p w14:paraId="35D894B9" w14:textId="77777777" w:rsidR="003F28BA" w:rsidRPr="00625728" w:rsidRDefault="003F28BA" w:rsidP="00340806">
            <w:pPr>
              <w:pStyle w:val="TAL"/>
              <w:rPr>
                <w:ins w:id="209" w:author="Bo Liu" w:date="2023-08-11T10:07:00Z"/>
                <w:rFonts w:eastAsia="宋体" w:cs="Arial"/>
                <w:lang w:val="en-US" w:eastAsia="zh-CN"/>
              </w:rPr>
            </w:pPr>
            <w:ins w:id="210" w:author="Bo Liu" w:date="2023-08-11T10:07:00Z">
              <w:r w:rsidRPr="00625728">
                <w:rPr>
                  <w:rFonts w:eastAsia="宋体" w:hint="eastAsia"/>
                  <w:lang w:eastAsia="zh-CN"/>
                </w:rPr>
                <w:t>Operating bands for inter-band CA</w:t>
              </w:r>
            </w:ins>
          </w:p>
        </w:tc>
      </w:tr>
      <w:tr w:rsidR="003F28BA" w14:paraId="6721E656" w14:textId="77777777" w:rsidTr="00340806">
        <w:trPr>
          <w:trHeight w:val="255"/>
          <w:ins w:id="211"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7589440" w14:textId="77777777" w:rsidR="003F28BA" w:rsidRPr="00625728" w:rsidRDefault="003F28BA" w:rsidP="00340806">
            <w:pPr>
              <w:pStyle w:val="TAL"/>
              <w:rPr>
                <w:ins w:id="212" w:author="Bo Liu" w:date="2023-08-11T10:07:00Z"/>
                <w:rFonts w:eastAsia="宋体" w:cs="Arial"/>
                <w:lang w:val="en-US" w:eastAsia="zh-CN"/>
              </w:rPr>
            </w:pPr>
            <w:ins w:id="213" w:author="Bo Liu" w:date="2023-08-11T10:07:00Z">
              <w:r>
                <w:rPr>
                  <w:rFonts w:cs="Arial"/>
                  <w:lang w:val="en-US"/>
                </w:rPr>
                <w:t>6.3</w:t>
              </w:r>
              <w:r w:rsidRPr="00625728">
                <w:rPr>
                  <w:rFonts w:eastAsia="宋体" w:cs="Arial" w:hint="eastAsia"/>
                  <w:lang w:val="en-US" w:eastAsia="zh-CN"/>
                </w:rPr>
                <w:t>A.3.3</w:t>
              </w:r>
            </w:ins>
          </w:p>
        </w:tc>
        <w:tc>
          <w:tcPr>
            <w:tcW w:w="6508" w:type="dxa"/>
            <w:tcBorders>
              <w:top w:val="single" w:sz="4" w:space="0" w:color="auto"/>
              <w:left w:val="single" w:sz="4" w:space="0" w:color="auto"/>
              <w:bottom w:val="single" w:sz="4" w:space="0" w:color="auto"/>
              <w:right w:val="single" w:sz="4" w:space="0" w:color="auto"/>
            </w:tcBorders>
            <w:hideMark/>
          </w:tcPr>
          <w:p w14:paraId="3C3C0F40" w14:textId="77777777" w:rsidR="003F28BA" w:rsidRDefault="003F28BA" w:rsidP="00340806">
            <w:pPr>
              <w:pStyle w:val="TAL"/>
              <w:rPr>
                <w:ins w:id="214" w:author="Bo Liu" w:date="2023-08-11T10:07:00Z"/>
                <w:rFonts w:cs="Arial"/>
                <w:lang w:val="en-US"/>
              </w:rPr>
            </w:pPr>
            <w:ins w:id="215" w:author="Bo Liu" w:date="2023-08-11T10:07:00Z">
              <w:r w:rsidRPr="00EA53BB">
                <w:t>Transmit ON/OFF time mask for inter-band CA</w:t>
              </w:r>
            </w:ins>
          </w:p>
        </w:tc>
      </w:tr>
    </w:tbl>
    <w:p w14:paraId="00852757" w14:textId="77777777" w:rsidR="003F28BA" w:rsidRDefault="003F28BA" w:rsidP="00001753"/>
    <w:p w14:paraId="712E66D5" w14:textId="7935D709" w:rsidR="009627A6" w:rsidRDefault="009627A6" w:rsidP="009627A6">
      <w:pPr>
        <w:pStyle w:val="2"/>
        <w:spacing w:after="240"/>
        <w:ind w:left="0" w:firstLine="0"/>
        <w:rPr>
          <w:ins w:id="216" w:author="Bo Liu [2]" w:date="2023-11-03T21:16:00Z"/>
          <w:lang w:eastAsia="zh-TW"/>
        </w:rPr>
      </w:pPr>
      <w:ins w:id="217" w:author="Bo Liu [2]" w:date="2023-11-03T21:16:00Z">
        <w:r>
          <w:t>B.</w:t>
        </w:r>
        <w:r>
          <w:rPr>
            <w:lang w:val="en-US"/>
          </w:rPr>
          <w:t>4</w:t>
        </w:r>
        <w:r>
          <w:t>.</w:t>
        </w:r>
        <w:r>
          <w:rPr>
            <w:lang w:eastAsia="zh-TW"/>
          </w:rPr>
          <w:t>1</w:t>
        </w:r>
      </w:ins>
      <w:ins w:id="218" w:author="Bo Liu [2]" w:date="2023-11-03T21:17:00Z">
        <w:r>
          <w:rPr>
            <w:lang w:eastAsia="zh-TW"/>
          </w:rPr>
          <w:t>5</w:t>
        </w:r>
      </w:ins>
      <w:ins w:id="219" w:author="Bo Liu [2]" w:date="2023-11-03T21:16:00Z">
        <w:r>
          <w:tab/>
          <w:t xml:space="preserve">Common </w:t>
        </w:r>
        <w:r>
          <w:rPr>
            <w:lang w:val="en-US"/>
          </w:rPr>
          <w:t>UE RF</w:t>
        </w:r>
        <w:r>
          <w:t xml:space="preserve"> requirements for </w:t>
        </w:r>
      </w:ins>
      <w:ins w:id="220" w:author="Bo Liu [2]" w:date="2023-11-03T21:17:00Z">
        <w:r w:rsidR="002D740A">
          <w:rPr>
            <w:lang w:eastAsia="zh-CN"/>
          </w:rPr>
          <w:t>S</w:t>
        </w:r>
      </w:ins>
      <w:ins w:id="221" w:author="Bo Liu [2]" w:date="2023-11-03T21:18:00Z">
        <w:r w:rsidR="002D740A">
          <w:rPr>
            <w:lang w:eastAsia="zh-CN"/>
          </w:rPr>
          <w:t>UL</w:t>
        </w:r>
      </w:ins>
      <w:ins w:id="222" w:author="Bo Liu [2]" w:date="2023-11-03T21:16:00Z">
        <w:r w:rsidRPr="001C7E12">
          <w:rPr>
            <w:lang w:eastAsia="zh-CN"/>
          </w:rPr>
          <w:t xml:space="preserve"> configurations with </w:t>
        </w:r>
        <w:r w:rsidRPr="00625728">
          <w:rPr>
            <w:rFonts w:eastAsia="宋体" w:hint="eastAsia"/>
            <w:lang w:eastAsia="zh-CN"/>
          </w:rPr>
          <w:t>T</w:t>
        </w:r>
        <w:r w:rsidRPr="001C7E12">
          <w:rPr>
            <w:lang w:eastAsia="zh-CN"/>
          </w:rPr>
          <w:t>x switching within NR FR1</w:t>
        </w:r>
      </w:ins>
    </w:p>
    <w:p w14:paraId="1C2BF6F6" w14:textId="2E8DE241" w:rsidR="009627A6" w:rsidRDefault="009627A6" w:rsidP="009627A6">
      <w:pPr>
        <w:rPr>
          <w:ins w:id="223" w:author="Bo Liu [2]" w:date="2023-11-03T21:16:00Z"/>
        </w:rPr>
      </w:pPr>
      <w:ins w:id="224" w:author="Bo Liu [2]" w:date="2023-11-03T21:16:00Z">
        <w:r w:rsidRPr="00625728">
          <w:rPr>
            <w:rFonts w:eastAsia="宋体" w:hint="eastAsia"/>
            <w:lang w:eastAsia="zh-CN"/>
          </w:rPr>
          <w:t>T</w:t>
        </w:r>
        <w:r>
          <w:t>he requirements and test cases listed in Table B.4.</w:t>
        </w:r>
        <w:r>
          <w:rPr>
            <w:lang w:eastAsia="zh-TW"/>
          </w:rPr>
          <w:t>1</w:t>
        </w:r>
      </w:ins>
      <w:ins w:id="225" w:author="Bo Liu [2]" w:date="2023-11-03T21:18:00Z">
        <w:r w:rsidR="002D740A">
          <w:rPr>
            <w:lang w:eastAsia="zh-TW"/>
          </w:rPr>
          <w:t>5</w:t>
        </w:r>
      </w:ins>
      <w:ins w:id="226" w:author="Bo Liu [2]" w:date="2023-11-03T21:16:00Z">
        <w:r>
          <w:t>-1 are specified in</w:t>
        </w:r>
        <w:r>
          <w:rPr>
            <w:lang w:eastAsia="zh-TW"/>
          </w:rPr>
          <w:t xml:space="preserve"> </w:t>
        </w:r>
        <w:r>
          <w:t>R</w:t>
        </w:r>
        <w:r w:rsidRPr="00625728">
          <w:rPr>
            <w:rFonts w:eastAsia="宋体"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ins>
    </w:p>
    <w:p w14:paraId="5DADFF53" w14:textId="4927BD72" w:rsidR="009627A6" w:rsidRDefault="009627A6" w:rsidP="009627A6">
      <w:pPr>
        <w:pStyle w:val="TH"/>
        <w:rPr>
          <w:ins w:id="227" w:author="Bo Liu [2]" w:date="2023-11-03T21:16:00Z"/>
          <w:lang w:eastAsia="zh-TW"/>
        </w:rPr>
      </w:pPr>
      <w:ins w:id="228" w:author="Bo Liu [2]" w:date="2023-11-03T21:16:00Z">
        <w:r>
          <w:t xml:space="preserve">Table </w:t>
        </w:r>
        <w:r>
          <w:rPr>
            <w:lang w:eastAsia="ja-JP"/>
          </w:rPr>
          <w:t>B.4.1</w:t>
        </w:r>
      </w:ins>
      <w:ins w:id="229" w:author="Bo Liu [2]" w:date="2023-11-03T21:18:00Z">
        <w:r w:rsidR="00956F8A">
          <w:rPr>
            <w:lang w:eastAsia="ja-JP"/>
          </w:rPr>
          <w:t>5</w:t>
        </w:r>
      </w:ins>
      <w:ins w:id="230" w:author="Bo Liu [2]" w:date="2023-11-03T21:16:00Z">
        <w:r>
          <w:rPr>
            <w:lang w:eastAsia="ja-JP"/>
          </w:rPr>
          <w:t>-1</w:t>
        </w:r>
        <w:r>
          <w:t xml:space="preserve">: Common UE RF requirements for </w:t>
        </w:r>
      </w:ins>
      <w:ins w:id="231" w:author="Bo Liu [2]" w:date="2023-11-03T21:18:00Z">
        <w:r w:rsidR="00956F8A">
          <w:rPr>
            <w:lang w:eastAsia="zh-CN"/>
          </w:rPr>
          <w:t>SUL</w:t>
        </w:r>
      </w:ins>
      <w:ins w:id="232" w:author="Bo Liu [2]" w:date="2023-11-03T21:16:00Z">
        <w:r w:rsidRPr="001C7E12">
          <w:rPr>
            <w:lang w:eastAsia="zh-CN"/>
          </w:rPr>
          <w:t xml:space="preserve"> configurations with </w:t>
        </w:r>
        <w:r w:rsidRPr="00D92CD8">
          <w:rPr>
            <w:rFonts w:eastAsia="宋体"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9627A6" w14:paraId="5EC89280" w14:textId="77777777" w:rsidTr="001E6490">
        <w:trPr>
          <w:trHeight w:val="255"/>
          <w:ins w:id="233" w:author="Bo Liu [2]" w:date="2023-11-03T21:16:00Z"/>
        </w:trPr>
        <w:tc>
          <w:tcPr>
            <w:tcW w:w="3347" w:type="dxa"/>
            <w:tcBorders>
              <w:top w:val="single" w:sz="4" w:space="0" w:color="auto"/>
              <w:left w:val="single" w:sz="4" w:space="0" w:color="auto"/>
              <w:bottom w:val="single" w:sz="4" w:space="0" w:color="auto"/>
              <w:right w:val="single" w:sz="4" w:space="0" w:color="auto"/>
            </w:tcBorders>
            <w:hideMark/>
          </w:tcPr>
          <w:p w14:paraId="772909B0" w14:textId="77777777" w:rsidR="009627A6" w:rsidRDefault="009627A6" w:rsidP="001E6490">
            <w:pPr>
              <w:pStyle w:val="TAH"/>
              <w:rPr>
                <w:ins w:id="234" w:author="Bo Liu [2]" w:date="2023-11-03T21:16:00Z"/>
                <w:rFonts w:eastAsia="PMingLiU" w:cs="Arial"/>
                <w:lang w:val="en-US" w:eastAsia="zh-TW"/>
              </w:rPr>
            </w:pPr>
            <w:ins w:id="235" w:author="Bo Liu [2]" w:date="2023-11-03T21:16: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7C658C69" w14:textId="77777777" w:rsidR="009627A6" w:rsidRDefault="009627A6" w:rsidP="001E6490">
            <w:pPr>
              <w:pStyle w:val="TAH"/>
              <w:rPr>
                <w:ins w:id="236" w:author="Bo Liu [2]" w:date="2023-11-03T21:16:00Z"/>
                <w:rFonts w:cs="Arial"/>
                <w:lang w:val="en-US"/>
              </w:rPr>
            </w:pPr>
            <w:ins w:id="237" w:author="Bo Liu [2]" w:date="2023-11-03T21:16:00Z">
              <w:r>
                <w:rPr>
                  <w:rFonts w:cs="Arial"/>
                  <w:lang w:val="en-US"/>
                </w:rPr>
                <w:t>Description</w:t>
              </w:r>
            </w:ins>
          </w:p>
        </w:tc>
      </w:tr>
      <w:tr w:rsidR="009627A6" w14:paraId="4382EFCC" w14:textId="77777777" w:rsidTr="001E6490">
        <w:trPr>
          <w:trHeight w:val="255"/>
          <w:ins w:id="238" w:author="Bo Liu [2]" w:date="2023-11-03T21:16:00Z"/>
        </w:trPr>
        <w:tc>
          <w:tcPr>
            <w:tcW w:w="3347" w:type="dxa"/>
            <w:tcBorders>
              <w:top w:val="single" w:sz="4" w:space="0" w:color="auto"/>
              <w:left w:val="single" w:sz="4" w:space="0" w:color="auto"/>
              <w:bottom w:val="single" w:sz="4" w:space="0" w:color="auto"/>
              <w:right w:val="single" w:sz="4" w:space="0" w:color="auto"/>
            </w:tcBorders>
            <w:hideMark/>
          </w:tcPr>
          <w:p w14:paraId="454F2FC7" w14:textId="20CCC704" w:rsidR="009627A6" w:rsidRPr="00625728" w:rsidRDefault="009627A6" w:rsidP="001E6490">
            <w:pPr>
              <w:pStyle w:val="TAL"/>
              <w:rPr>
                <w:ins w:id="239" w:author="Bo Liu [2]" w:date="2023-11-03T21:16:00Z"/>
                <w:rFonts w:eastAsia="宋体" w:cs="Arial"/>
                <w:lang w:val="en-US" w:eastAsia="zh-CN"/>
              </w:rPr>
            </w:pPr>
            <w:ins w:id="240" w:author="Bo Liu [2]" w:date="2023-11-03T21:16:00Z">
              <w:r>
                <w:rPr>
                  <w:rFonts w:cs="Arial"/>
                  <w:lang w:val="en-US"/>
                </w:rPr>
                <w:t>6.3</w:t>
              </w:r>
            </w:ins>
            <w:ins w:id="241" w:author="Bo Liu [2]" w:date="2023-11-03T21:21:00Z">
              <w:r w:rsidR="00F537AA">
                <w:rPr>
                  <w:rFonts w:eastAsia="宋体" w:cs="Arial"/>
                  <w:lang w:val="en-US" w:eastAsia="zh-CN"/>
                </w:rPr>
                <w:t>C</w:t>
              </w:r>
            </w:ins>
            <w:ins w:id="242" w:author="Bo Liu [2]" w:date="2023-11-03T21:16:00Z">
              <w:r w:rsidRPr="00625728">
                <w:rPr>
                  <w:rFonts w:eastAsia="宋体" w:cs="Arial" w:hint="eastAsia"/>
                  <w:lang w:val="en-US" w:eastAsia="zh-CN"/>
                </w:rPr>
                <w:t>.3</w:t>
              </w:r>
            </w:ins>
          </w:p>
        </w:tc>
        <w:tc>
          <w:tcPr>
            <w:tcW w:w="6508" w:type="dxa"/>
            <w:tcBorders>
              <w:top w:val="single" w:sz="4" w:space="0" w:color="auto"/>
              <w:left w:val="single" w:sz="4" w:space="0" w:color="auto"/>
              <w:bottom w:val="single" w:sz="4" w:space="0" w:color="auto"/>
              <w:right w:val="single" w:sz="4" w:space="0" w:color="auto"/>
            </w:tcBorders>
            <w:hideMark/>
          </w:tcPr>
          <w:p w14:paraId="09E8D012" w14:textId="31B51370" w:rsidR="009627A6" w:rsidRDefault="009627A6" w:rsidP="001E6490">
            <w:pPr>
              <w:pStyle w:val="TAL"/>
              <w:rPr>
                <w:ins w:id="243" w:author="Bo Liu [2]" w:date="2023-11-03T21:16:00Z"/>
                <w:rFonts w:cs="Arial"/>
                <w:lang w:val="en-US"/>
              </w:rPr>
            </w:pPr>
            <w:ins w:id="244" w:author="Bo Liu [2]" w:date="2023-11-03T21:16:00Z">
              <w:r w:rsidRPr="00EA53BB">
                <w:t xml:space="preserve">Transmit ON/OFF time mask for </w:t>
              </w:r>
            </w:ins>
            <w:ins w:id="245" w:author="Bo Liu [2]" w:date="2023-11-03T21:21:00Z">
              <w:r w:rsidR="00921076">
                <w:t>SUL</w:t>
              </w:r>
            </w:ins>
          </w:p>
        </w:tc>
      </w:tr>
    </w:tbl>
    <w:p w14:paraId="5B70AB24" w14:textId="77777777" w:rsidR="005C62BA" w:rsidRPr="009627A6" w:rsidRDefault="005C62BA" w:rsidP="005C62BA">
      <w:pPr>
        <w:rPr>
          <w:lang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64738" w14:textId="77777777" w:rsidR="00F84F01" w:rsidRDefault="00F84F01">
      <w:r>
        <w:separator/>
      </w:r>
    </w:p>
  </w:endnote>
  <w:endnote w:type="continuationSeparator" w:id="0">
    <w:p w14:paraId="7CABE591" w14:textId="77777777" w:rsidR="00F84F01" w:rsidRDefault="00F8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30DDF" w14:textId="77777777" w:rsidR="00F84F01" w:rsidRDefault="00F84F01">
      <w:r>
        <w:separator/>
      </w:r>
    </w:p>
  </w:footnote>
  <w:footnote w:type="continuationSeparator" w:id="0">
    <w:p w14:paraId="6A38C93E" w14:textId="77777777" w:rsidR="00F84F01" w:rsidRDefault="00F8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w15:presenceInfo w15:providerId="Windows Live" w15:userId="3eda64b17b77c5f4"/>
  </w15:person>
  <w15:person w15:author="Bo Liu [2]">
    <w15:presenceInfo w15:providerId="None" w15:userId="Bo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753"/>
    <w:rsid w:val="00001B82"/>
    <w:rsid w:val="00003240"/>
    <w:rsid w:val="0000433D"/>
    <w:rsid w:val="000105CD"/>
    <w:rsid w:val="00011B71"/>
    <w:rsid w:val="00014C83"/>
    <w:rsid w:val="00022E4A"/>
    <w:rsid w:val="000246A2"/>
    <w:rsid w:val="0002744F"/>
    <w:rsid w:val="000504CA"/>
    <w:rsid w:val="000521FA"/>
    <w:rsid w:val="00052DC8"/>
    <w:rsid w:val="0005475E"/>
    <w:rsid w:val="00054A27"/>
    <w:rsid w:val="00072930"/>
    <w:rsid w:val="00073109"/>
    <w:rsid w:val="00073904"/>
    <w:rsid w:val="000763AD"/>
    <w:rsid w:val="0008096C"/>
    <w:rsid w:val="00081332"/>
    <w:rsid w:val="00090034"/>
    <w:rsid w:val="000A4C1E"/>
    <w:rsid w:val="000A6394"/>
    <w:rsid w:val="000B286B"/>
    <w:rsid w:val="000B5060"/>
    <w:rsid w:val="000B7602"/>
    <w:rsid w:val="000B7FED"/>
    <w:rsid w:val="000C038A"/>
    <w:rsid w:val="000C6598"/>
    <w:rsid w:val="000D2E85"/>
    <w:rsid w:val="000D44B3"/>
    <w:rsid w:val="000D5735"/>
    <w:rsid w:val="000D673D"/>
    <w:rsid w:val="000D71F4"/>
    <w:rsid w:val="000E49FF"/>
    <w:rsid w:val="000F0DCD"/>
    <w:rsid w:val="001034C1"/>
    <w:rsid w:val="00106A2D"/>
    <w:rsid w:val="00107F82"/>
    <w:rsid w:val="001264BB"/>
    <w:rsid w:val="00145D43"/>
    <w:rsid w:val="0014657F"/>
    <w:rsid w:val="001510D4"/>
    <w:rsid w:val="00155010"/>
    <w:rsid w:val="00157169"/>
    <w:rsid w:val="00163A7A"/>
    <w:rsid w:val="001640C4"/>
    <w:rsid w:val="00187D3E"/>
    <w:rsid w:val="00192C46"/>
    <w:rsid w:val="001976B4"/>
    <w:rsid w:val="001A08B3"/>
    <w:rsid w:val="001A0958"/>
    <w:rsid w:val="001A1021"/>
    <w:rsid w:val="001A7B60"/>
    <w:rsid w:val="001B52F0"/>
    <w:rsid w:val="001B62E9"/>
    <w:rsid w:val="001B7A65"/>
    <w:rsid w:val="001C621D"/>
    <w:rsid w:val="001D257A"/>
    <w:rsid w:val="001D2DA0"/>
    <w:rsid w:val="001D3BCF"/>
    <w:rsid w:val="001E1B16"/>
    <w:rsid w:val="001E41F3"/>
    <w:rsid w:val="001E66DD"/>
    <w:rsid w:val="001F2EDE"/>
    <w:rsid w:val="00201387"/>
    <w:rsid w:val="002023CD"/>
    <w:rsid w:val="00212EA8"/>
    <w:rsid w:val="002205F6"/>
    <w:rsid w:val="002326CF"/>
    <w:rsid w:val="00232A8A"/>
    <w:rsid w:val="00235697"/>
    <w:rsid w:val="00252EFE"/>
    <w:rsid w:val="00253552"/>
    <w:rsid w:val="00257FC1"/>
    <w:rsid w:val="0026004D"/>
    <w:rsid w:val="0026077F"/>
    <w:rsid w:val="00260E93"/>
    <w:rsid w:val="002640DD"/>
    <w:rsid w:val="00270EE6"/>
    <w:rsid w:val="00273A9E"/>
    <w:rsid w:val="00275D12"/>
    <w:rsid w:val="00284113"/>
    <w:rsid w:val="00284FEB"/>
    <w:rsid w:val="0028514E"/>
    <w:rsid w:val="002857F9"/>
    <w:rsid w:val="002860C4"/>
    <w:rsid w:val="00290E86"/>
    <w:rsid w:val="00293091"/>
    <w:rsid w:val="002B5741"/>
    <w:rsid w:val="002B670F"/>
    <w:rsid w:val="002C25A1"/>
    <w:rsid w:val="002D740A"/>
    <w:rsid w:val="002E472E"/>
    <w:rsid w:val="002F0417"/>
    <w:rsid w:val="002F60BA"/>
    <w:rsid w:val="00305409"/>
    <w:rsid w:val="00310C2B"/>
    <w:rsid w:val="0031382A"/>
    <w:rsid w:val="003274D6"/>
    <w:rsid w:val="0033149F"/>
    <w:rsid w:val="00345169"/>
    <w:rsid w:val="00345312"/>
    <w:rsid w:val="003527F9"/>
    <w:rsid w:val="0035769A"/>
    <w:rsid w:val="003609EF"/>
    <w:rsid w:val="00361433"/>
    <w:rsid w:val="0036231A"/>
    <w:rsid w:val="003628C6"/>
    <w:rsid w:val="00364E71"/>
    <w:rsid w:val="00366075"/>
    <w:rsid w:val="00367C5E"/>
    <w:rsid w:val="00370918"/>
    <w:rsid w:val="00374DD4"/>
    <w:rsid w:val="003961F2"/>
    <w:rsid w:val="00396E30"/>
    <w:rsid w:val="00397504"/>
    <w:rsid w:val="003A6238"/>
    <w:rsid w:val="003B2C08"/>
    <w:rsid w:val="003B5CE5"/>
    <w:rsid w:val="003C0441"/>
    <w:rsid w:val="003D5935"/>
    <w:rsid w:val="003E1A36"/>
    <w:rsid w:val="003F28BA"/>
    <w:rsid w:val="00405D95"/>
    <w:rsid w:val="00406375"/>
    <w:rsid w:val="00410371"/>
    <w:rsid w:val="004156E4"/>
    <w:rsid w:val="00422A74"/>
    <w:rsid w:val="004242F1"/>
    <w:rsid w:val="00427EF8"/>
    <w:rsid w:val="00434383"/>
    <w:rsid w:val="00440D89"/>
    <w:rsid w:val="004422BC"/>
    <w:rsid w:val="00445474"/>
    <w:rsid w:val="00451698"/>
    <w:rsid w:val="00460DA5"/>
    <w:rsid w:val="00461926"/>
    <w:rsid w:val="004972DB"/>
    <w:rsid w:val="004A49A9"/>
    <w:rsid w:val="004A66BA"/>
    <w:rsid w:val="004A672D"/>
    <w:rsid w:val="004B3B7D"/>
    <w:rsid w:val="004B5E19"/>
    <w:rsid w:val="004B75B7"/>
    <w:rsid w:val="004C5E45"/>
    <w:rsid w:val="004D62C1"/>
    <w:rsid w:val="004D67CB"/>
    <w:rsid w:val="004E207D"/>
    <w:rsid w:val="004F15C7"/>
    <w:rsid w:val="00505CF9"/>
    <w:rsid w:val="0051249F"/>
    <w:rsid w:val="0051580D"/>
    <w:rsid w:val="005349FE"/>
    <w:rsid w:val="00543D4C"/>
    <w:rsid w:val="00547111"/>
    <w:rsid w:val="0057412D"/>
    <w:rsid w:val="0057752D"/>
    <w:rsid w:val="00592D74"/>
    <w:rsid w:val="0059632D"/>
    <w:rsid w:val="005C22D5"/>
    <w:rsid w:val="005C62BA"/>
    <w:rsid w:val="005D62AB"/>
    <w:rsid w:val="005E2C44"/>
    <w:rsid w:val="005F3B20"/>
    <w:rsid w:val="00605BB9"/>
    <w:rsid w:val="00621042"/>
    <w:rsid w:val="00621188"/>
    <w:rsid w:val="00622F4B"/>
    <w:rsid w:val="006257ED"/>
    <w:rsid w:val="00632451"/>
    <w:rsid w:val="006359E5"/>
    <w:rsid w:val="0065073E"/>
    <w:rsid w:val="00656001"/>
    <w:rsid w:val="0065602F"/>
    <w:rsid w:val="00657567"/>
    <w:rsid w:val="006606F4"/>
    <w:rsid w:val="00664413"/>
    <w:rsid w:val="00665C47"/>
    <w:rsid w:val="006671A7"/>
    <w:rsid w:val="006749ED"/>
    <w:rsid w:val="0069419A"/>
    <w:rsid w:val="00695808"/>
    <w:rsid w:val="00697EFD"/>
    <w:rsid w:val="006A05DC"/>
    <w:rsid w:val="006B46FB"/>
    <w:rsid w:val="006C287F"/>
    <w:rsid w:val="006D186D"/>
    <w:rsid w:val="006D52F1"/>
    <w:rsid w:val="006D54A6"/>
    <w:rsid w:val="006D631F"/>
    <w:rsid w:val="006E176E"/>
    <w:rsid w:val="006E21FB"/>
    <w:rsid w:val="006E435B"/>
    <w:rsid w:val="006F6FE8"/>
    <w:rsid w:val="006F76C4"/>
    <w:rsid w:val="00723B5F"/>
    <w:rsid w:val="00726434"/>
    <w:rsid w:val="00737AE3"/>
    <w:rsid w:val="00740BFF"/>
    <w:rsid w:val="00762506"/>
    <w:rsid w:val="00762E95"/>
    <w:rsid w:val="00766AC4"/>
    <w:rsid w:val="00772589"/>
    <w:rsid w:val="007859F0"/>
    <w:rsid w:val="007875BB"/>
    <w:rsid w:val="00792342"/>
    <w:rsid w:val="007977A8"/>
    <w:rsid w:val="007A178B"/>
    <w:rsid w:val="007A259A"/>
    <w:rsid w:val="007A29CD"/>
    <w:rsid w:val="007B512A"/>
    <w:rsid w:val="007B5CE8"/>
    <w:rsid w:val="007C2097"/>
    <w:rsid w:val="007C44E0"/>
    <w:rsid w:val="007C5C2C"/>
    <w:rsid w:val="007D1C2D"/>
    <w:rsid w:val="007D341B"/>
    <w:rsid w:val="007D3785"/>
    <w:rsid w:val="007D5A83"/>
    <w:rsid w:val="007D5B2F"/>
    <w:rsid w:val="007D6A07"/>
    <w:rsid w:val="007E4773"/>
    <w:rsid w:val="007F1529"/>
    <w:rsid w:val="007F58AB"/>
    <w:rsid w:val="007F7259"/>
    <w:rsid w:val="007F7E4E"/>
    <w:rsid w:val="00801955"/>
    <w:rsid w:val="008040A8"/>
    <w:rsid w:val="00805004"/>
    <w:rsid w:val="00823989"/>
    <w:rsid w:val="008279FA"/>
    <w:rsid w:val="00846003"/>
    <w:rsid w:val="008626E7"/>
    <w:rsid w:val="00865576"/>
    <w:rsid w:val="00870EE7"/>
    <w:rsid w:val="00877A41"/>
    <w:rsid w:val="008863B9"/>
    <w:rsid w:val="008A45A6"/>
    <w:rsid w:val="008B5BD1"/>
    <w:rsid w:val="008B6715"/>
    <w:rsid w:val="008D6F05"/>
    <w:rsid w:val="008E25DC"/>
    <w:rsid w:val="008E3C6F"/>
    <w:rsid w:val="008E4A39"/>
    <w:rsid w:val="008F0480"/>
    <w:rsid w:val="008F3789"/>
    <w:rsid w:val="008F686C"/>
    <w:rsid w:val="009030BB"/>
    <w:rsid w:val="009120A3"/>
    <w:rsid w:val="0091340F"/>
    <w:rsid w:val="009148DE"/>
    <w:rsid w:val="009171B0"/>
    <w:rsid w:val="00921076"/>
    <w:rsid w:val="00924FC8"/>
    <w:rsid w:val="00937A82"/>
    <w:rsid w:val="00941E30"/>
    <w:rsid w:val="0095078F"/>
    <w:rsid w:val="00956F8A"/>
    <w:rsid w:val="009627A6"/>
    <w:rsid w:val="0097109A"/>
    <w:rsid w:val="00972CE9"/>
    <w:rsid w:val="0097674F"/>
    <w:rsid w:val="009777D9"/>
    <w:rsid w:val="00984802"/>
    <w:rsid w:val="00987857"/>
    <w:rsid w:val="00991B88"/>
    <w:rsid w:val="00992A92"/>
    <w:rsid w:val="00992DDE"/>
    <w:rsid w:val="00993248"/>
    <w:rsid w:val="009937E7"/>
    <w:rsid w:val="00997364"/>
    <w:rsid w:val="00997760"/>
    <w:rsid w:val="009A4742"/>
    <w:rsid w:val="009A5330"/>
    <w:rsid w:val="009A5753"/>
    <w:rsid w:val="009A579D"/>
    <w:rsid w:val="009A5C3B"/>
    <w:rsid w:val="009B6E08"/>
    <w:rsid w:val="009E3297"/>
    <w:rsid w:val="009F423E"/>
    <w:rsid w:val="009F5D2A"/>
    <w:rsid w:val="009F734F"/>
    <w:rsid w:val="00A0196C"/>
    <w:rsid w:val="00A02B13"/>
    <w:rsid w:val="00A047ED"/>
    <w:rsid w:val="00A0562F"/>
    <w:rsid w:val="00A075C8"/>
    <w:rsid w:val="00A1378E"/>
    <w:rsid w:val="00A17CBA"/>
    <w:rsid w:val="00A2056E"/>
    <w:rsid w:val="00A246B6"/>
    <w:rsid w:val="00A32F74"/>
    <w:rsid w:val="00A36DA7"/>
    <w:rsid w:val="00A47E70"/>
    <w:rsid w:val="00A50CF0"/>
    <w:rsid w:val="00A62F01"/>
    <w:rsid w:val="00A673AB"/>
    <w:rsid w:val="00A7671C"/>
    <w:rsid w:val="00A846DD"/>
    <w:rsid w:val="00A925C7"/>
    <w:rsid w:val="00A93B49"/>
    <w:rsid w:val="00A9566E"/>
    <w:rsid w:val="00AA00A2"/>
    <w:rsid w:val="00AA2CBC"/>
    <w:rsid w:val="00AA5905"/>
    <w:rsid w:val="00AB1678"/>
    <w:rsid w:val="00AB6B12"/>
    <w:rsid w:val="00AC5820"/>
    <w:rsid w:val="00AD1CD8"/>
    <w:rsid w:val="00AD73B0"/>
    <w:rsid w:val="00AE3725"/>
    <w:rsid w:val="00AE45E1"/>
    <w:rsid w:val="00AE68B0"/>
    <w:rsid w:val="00B1050B"/>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1327"/>
    <w:rsid w:val="00B74BA1"/>
    <w:rsid w:val="00B76435"/>
    <w:rsid w:val="00B8471E"/>
    <w:rsid w:val="00B9063B"/>
    <w:rsid w:val="00B968C8"/>
    <w:rsid w:val="00BA0B2D"/>
    <w:rsid w:val="00BA3EC5"/>
    <w:rsid w:val="00BA51D9"/>
    <w:rsid w:val="00BA6136"/>
    <w:rsid w:val="00BB0EC4"/>
    <w:rsid w:val="00BB23F4"/>
    <w:rsid w:val="00BB5DFC"/>
    <w:rsid w:val="00BC48B1"/>
    <w:rsid w:val="00BD279D"/>
    <w:rsid w:val="00BD54B6"/>
    <w:rsid w:val="00BD6BB8"/>
    <w:rsid w:val="00BE12E7"/>
    <w:rsid w:val="00BE1392"/>
    <w:rsid w:val="00BE3173"/>
    <w:rsid w:val="00BF1B50"/>
    <w:rsid w:val="00BF7135"/>
    <w:rsid w:val="00BF7A00"/>
    <w:rsid w:val="00C03E45"/>
    <w:rsid w:val="00C215B1"/>
    <w:rsid w:val="00C2297A"/>
    <w:rsid w:val="00C343ED"/>
    <w:rsid w:val="00C4249F"/>
    <w:rsid w:val="00C442E6"/>
    <w:rsid w:val="00C454C4"/>
    <w:rsid w:val="00C479C3"/>
    <w:rsid w:val="00C54C9C"/>
    <w:rsid w:val="00C54D15"/>
    <w:rsid w:val="00C655CB"/>
    <w:rsid w:val="00C66BA2"/>
    <w:rsid w:val="00C66C70"/>
    <w:rsid w:val="00C74028"/>
    <w:rsid w:val="00C86DFB"/>
    <w:rsid w:val="00C90C0B"/>
    <w:rsid w:val="00C95985"/>
    <w:rsid w:val="00CA11C9"/>
    <w:rsid w:val="00CA1EA1"/>
    <w:rsid w:val="00CA2A9E"/>
    <w:rsid w:val="00CC1A91"/>
    <w:rsid w:val="00CC5026"/>
    <w:rsid w:val="00CC5A34"/>
    <w:rsid w:val="00CC5CC8"/>
    <w:rsid w:val="00CC67C2"/>
    <w:rsid w:val="00CC68D0"/>
    <w:rsid w:val="00CD5AF8"/>
    <w:rsid w:val="00CE056A"/>
    <w:rsid w:val="00CE2588"/>
    <w:rsid w:val="00CE5972"/>
    <w:rsid w:val="00CF1254"/>
    <w:rsid w:val="00CF6ED1"/>
    <w:rsid w:val="00D00043"/>
    <w:rsid w:val="00D0369B"/>
    <w:rsid w:val="00D03F9A"/>
    <w:rsid w:val="00D06D51"/>
    <w:rsid w:val="00D21C63"/>
    <w:rsid w:val="00D21CDD"/>
    <w:rsid w:val="00D24991"/>
    <w:rsid w:val="00D25076"/>
    <w:rsid w:val="00D2551B"/>
    <w:rsid w:val="00D301D4"/>
    <w:rsid w:val="00D375C5"/>
    <w:rsid w:val="00D40392"/>
    <w:rsid w:val="00D407B6"/>
    <w:rsid w:val="00D443EB"/>
    <w:rsid w:val="00D50255"/>
    <w:rsid w:val="00D66520"/>
    <w:rsid w:val="00D865ED"/>
    <w:rsid w:val="00DB3584"/>
    <w:rsid w:val="00DB50F2"/>
    <w:rsid w:val="00DB5614"/>
    <w:rsid w:val="00DC2A59"/>
    <w:rsid w:val="00DC4636"/>
    <w:rsid w:val="00DD1BDE"/>
    <w:rsid w:val="00DD7F0E"/>
    <w:rsid w:val="00DE2719"/>
    <w:rsid w:val="00DE34CF"/>
    <w:rsid w:val="00DF431F"/>
    <w:rsid w:val="00E116B1"/>
    <w:rsid w:val="00E13F3D"/>
    <w:rsid w:val="00E208E3"/>
    <w:rsid w:val="00E3002E"/>
    <w:rsid w:val="00E31F9E"/>
    <w:rsid w:val="00E34898"/>
    <w:rsid w:val="00E356B6"/>
    <w:rsid w:val="00E36A5A"/>
    <w:rsid w:val="00E44E18"/>
    <w:rsid w:val="00E46E99"/>
    <w:rsid w:val="00E50033"/>
    <w:rsid w:val="00E52B05"/>
    <w:rsid w:val="00E53428"/>
    <w:rsid w:val="00E62445"/>
    <w:rsid w:val="00E84E07"/>
    <w:rsid w:val="00E865D4"/>
    <w:rsid w:val="00E93C5A"/>
    <w:rsid w:val="00EA2742"/>
    <w:rsid w:val="00EA46DC"/>
    <w:rsid w:val="00EA4812"/>
    <w:rsid w:val="00EB09B7"/>
    <w:rsid w:val="00EB19A6"/>
    <w:rsid w:val="00EC18EA"/>
    <w:rsid w:val="00EE4700"/>
    <w:rsid w:val="00EE5CA5"/>
    <w:rsid w:val="00EE7D7C"/>
    <w:rsid w:val="00EF61D9"/>
    <w:rsid w:val="00EF65C8"/>
    <w:rsid w:val="00F05364"/>
    <w:rsid w:val="00F059E5"/>
    <w:rsid w:val="00F05EE4"/>
    <w:rsid w:val="00F13891"/>
    <w:rsid w:val="00F25D98"/>
    <w:rsid w:val="00F300FB"/>
    <w:rsid w:val="00F33F24"/>
    <w:rsid w:val="00F537AA"/>
    <w:rsid w:val="00F561DD"/>
    <w:rsid w:val="00F64794"/>
    <w:rsid w:val="00F7771D"/>
    <w:rsid w:val="00F8201A"/>
    <w:rsid w:val="00F84F01"/>
    <w:rsid w:val="00F87946"/>
    <w:rsid w:val="00F879FE"/>
    <w:rsid w:val="00F911D6"/>
    <w:rsid w:val="00F927C8"/>
    <w:rsid w:val="00FA5D26"/>
    <w:rsid w:val="00FB5BA1"/>
    <w:rsid w:val="00FB6386"/>
    <w:rsid w:val="00FC155A"/>
    <w:rsid w:val="00FC4462"/>
    <w:rsid w:val="00FD370F"/>
    <w:rsid w:val="00FD73F7"/>
    <w:rsid w:val="00FE0764"/>
    <w:rsid w:val="00FE21A3"/>
    <w:rsid w:val="00FE6DE7"/>
    <w:rsid w:val="00FF77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390539286">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308393173">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587693587">
      <w:bodyDiv w:val="1"/>
      <w:marLeft w:val="0"/>
      <w:marRight w:val="0"/>
      <w:marTop w:val="0"/>
      <w:marBottom w:val="0"/>
      <w:divBdr>
        <w:top w:val="none" w:sz="0" w:space="0" w:color="auto"/>
        <w:left w:val="none" w:sz="0" w:space="0" w:color="auto"/>
        <w:bottom w:val="none" w:sz="0" w:space="0" w:color="auto"/>
        <w:right w:val="none" w:sz="0" w:space="0" w:color="auto"/>
      </w:divBdr>
    </w:div>
    <w:div w:id="161011557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 w:id="210082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4</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cp:lastModifiedBy>
  <cp:revision>470</cp:revision>
  <cp:lastPrinted>1900-12-31T16:00:00Z</cp:lastPrinted>
  <dcterms:created xsi:type="dcterms:W3CDTF">2020-02-03T08:32:00Z</dcterms:created>
  <dcterms:modified xsi:type="dcterms:W3CDTF">2023-11-03T14:08:00Z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